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44FBD0A8" w:rsidR="005327DF" w:rsidRDefault="005327DF" w:rsidP="00754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622990">
        <w:rPr>
          <w:b/>
          <w:i/>
          <w:noProof/>
          <w:sz w:val="28"/>
        </w:rPr>
        <w:t>166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66F2A" w:rsidR="001E41F3" w:rsidRPr="00410371" w:rsidRDefault="00F120A8" w:rsidP="00C33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C87044">
              <w:rPr>
                <w:b/>
                <w:noProof/>
                <w:sz w:val="28"/>
                <w:lang w:eastAsia="zh-CN"/>
              </w:rPr>
              <w:t>2</w:t>
            </w:r>
            <w:r w:rsidR="00C334B1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555CD9" w:rsidR="001E41F3" w:rsidRPr="00410371" w:rsidRDefault="0062299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A0AF" w:rsidR="001E41F3" w:rsidRPr="00410371" w:rsidRDefault="00F120A8" w:rsidP="004D1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107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D1077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0009CB" w:rsidR="001E41F3" w:rsidRDefault="00643E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FC7AD" w:rsidR="001E41F3" w:rsidRDefault="00C334B1">
            <w:pPr>
              <w:pStyle w:val="CRCoverPage"/>
              <w:spacing w:after="0"/>
              <w:ind w:left="100"/>
              <w:rPr>
                <w:noProof/>
              </w:rPr>
            </w:pPr>
            <w:r w:rsidRPr="00C334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8DC05" w:rsidR="001E41F3" w:rsidRDefault="00C334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F1582C" w:rsidR="001E41F3" w:rsidRDefault="00F120A8" w:rsidP="00C334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C334B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AA527" w14:textId="50865767" w:rsidR="008D2FF6" w:rsidRDefault="00FD760A" w:rsidP="008D2FF6">
            <w:pPr>
              <w:pStyle w:val="CRCoverPage"/>
              <w:spacing w:after="0"/>
              <w:rPr>
                <w:lang w:eastAsia="zh-CN"/>
              </w:rPr>
            </w:pPr>
            <w:r>
              <w:t>In 5.1.6.2.5 and 5.2.6.2.2, the description of anaMetaInfo attribute:</w:t>
            </w:r>
          </w:p>
          <w:p w14:paraId="7744B104" w14:textId="494A4CAD" w:rsidR="00D73BCC" w:rsidRPr="006F7679" w:rsidRDefault="00FD760A" w:rsidP="00D73BCC">
            <w:pPr>
              <w:pStyle w:val="CRCoverPage"/>
              <w:spacing w:after="0"/>
              <w:ind w:left="100"/>
              <w:rPr>
                <w:sz w:val="18"/>
                <w:szCs w:val="18"/>
                <w:lang w:eastAsia="ko-KR"/>
              </w:rPr>
            </w:pPr>
            <w:r w:rsidRPr="006F7679">
              <w:rPr>
                <w:sz w:val="18"/>
                <w:szCs w:val="18"/>
                <w:lang w:eastAsia="ko-KR"/>
              </w:rPr>
              <w:t xml:space="preserve">It shall be present if the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"anaMeta" attribute</w:t>
            </w:r>
            <w:r w:rsidRPr="006F7679">
              <w:rPr>
                <w:sz w:val="18"/>
                <w:szCs w:val="18"/>
                <w:lang w:eastAsia="ko-KR"/>
              </w:rPr>
              <w:t xml:space="preserve"> was included in the request/subscription, </w:t>
            </w:r>
            <w:r w:rsidRPr="006F7679">
              <w:rPr>
                <w:sz w:val="18"/>
                <w:szCs w:val="18"/>
                <w:highlight w:val="yellow"/>
                <w:lang w:eastAsia="ko-KR"/>
              </w:rPr>
              <w:t>containing the information indicated by the "anaMeta" attribute</w:t>
            </w:r>
            <w:r w:rsidRPr="006F7679">
              <w:rPr>
                <w:sz w:val="18"/>
                <w:szCs w:val="18"/>
                <w:lang w:eastAsia="ko-KR"/>
              </w:rPr>
              <w:t>.</w:t>
            </w:r>
          </w:p>
          <w:p w14:paraId="2147EAEE" w14:textId="77777777" w:rsidR="00FD760A" w:rsidRDefault="00FD760A" w:rsidP="00D73BC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F0C6554" w14:textId="468516F0" w:rsidR="00FD760A" w:rsidRDefault="00643E48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6F7679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description is incorrect, as it is the </w:t>
            </w:r>
            <w:r w:rsidRPr="00643E48">
              <w:rPr>
                <w:lang w:eastAsia="ko-KR"/>
              </w:rPr>
              <w:t>"anaMetaInd" attribute contains the information indicated by the "anaMeta" attribute</w:t>
            </w:r>
            <w:r>
              <w:rPr>
                <w:lang w:eastAsia="ko-KR"/>
              </w:rPr>
              <w:t>.</w:t>
            </w:r>
          </w:p>
          <w:p w14:paraId="708AA7DE" w14:textId="4CD3DFFC" w:rsidR="00FD760A" w:rsidRDefault="00FD760A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CE898" w14:textId="67D0D423" w:rsidR="008D2FF6" w:rsidRDefault="00643E48" w:rsidP="008D2FF6">
            <w:pPr>
              <w:pStyle w:val="CRCoverPage"/>
              <w:spacing w:after="0"/>
              <w:ind w:left="100"/>
            </w:pPr>
            <w:r>
              <w:t xml:space="preserve">Update the description of anaMetaInfo attribute to correct </w:t>
            </w:r>
            <w:r w:rsidRPr="00643E48">
              <w:rPr>
                <w:lang w:eastAsia="ko-KR"/>
              </w:rPr>
              <w:t>"anaMeta" attribute</w:t>
            </w:r>
            <w:r>
              <w:rPr>
                <w:lang w:eastAsia="ko-KR"/>
              </w:rPr>
              <w:t xml:space="preserve"> to </w:t>
            </w:r>
            <w:r w:rsidRPr="00643E48">
              <w:rPr>
                <w:lang w:eastAsia="ko-KR"/>
              </w:rPr>
              <w:t>"anaMetaInd" attribute</w:t>
            </w:r>
            <w:r>
              <w:rPr>
                <w:lang w:eastAsia="ko-KR"/>
              </w:rPr>
              <w:t>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C3738" w:rsidR="001E41F3" w:rsidRDefault="0001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attribute name leads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4B0D1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5.1.6.2.5, 5.2.6.2.2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93FAE2" w:rsidR="001E41F3" w:rsidRDefault="0005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87D64D2" w14:textId="77777777" w:rsidR="00054F3F" w:rsidRDefault="00054F3F" w:rsidP="00054F3F">
      <w:pPr>
        <w:pStyle w:val="50"/>
      </w:pPr>
      <w:bookmarkStart w:id="23" w:name="_Toc34266288"/>
      <w:bookmarkStart w:id="24" w:name="_Toc43563501"/>
      <w:bookmarkStart w:id="25" w:name="_Toc45134044"/>
      <w:bookmarkStart w:id="26" w:name="_Toc50031976"/>
      <w:bookmarkStart w:id="27" w:name="_Toc51762896"/>
      <w:bookmarkStart w:id="28" w:name="_Toc56640963"/>
      <w:bookmarkStart w:id="29" w:name="_Toc36102459"/>
      <w:bookmarkStart w:id="30" w:name="_Toc98233637"/>
      <w:bookmarkStart w:id="31" w:name="_Toc114133807"/>
      <w:bookmarkStart w:id="32" w:name="_Toc101244413"/>
      <w:bookmarkStart w:id="33" w:name="_Toc94064252"/>
      <w:bookmarkStart w:id="34" w:name="_Toc129290289"/>
      <w:bookmarkStart w:id="35" w:name="_Toc138753257"/>
      <w:bookmarkStart w:id="36" w:name="_Toc90655869"/>
      <w:bookmarkStart w:id="37" w:name="_Toc104539006"/>
      <w:bookmarkStart w:id="38" w:name="_Toc113031668"/>
      <w:bookmarkStart w:id="39" w:name="_Toc83233073"/>
      <w:bookmarkStart w:id="40" w:name="_Toc66231799"/>
      <w:bookmarkStart w:id="41" w:name="_Toc88667584"/>
      <w:bookmarkStart w:id="42" w:name="_Toc120688142"/>
      <w:bookmarkStart w:id="43" w:name="_Toc59017931"/>
      <w:bookmarkStart w:id="44" w:name="_Toc112951128"/>
      <w:bookmarkStart w:id="45" w:name="_Toc68168960"/>
      <w:bookmarkStart w:id="46" w:name="_Toc70550627"/>
      <w:bookmarkStart w:id="47" w:name="_Toc85552983"/>
      <w:bookmarkStart w:id="48" w:name="_Toc85557082"/>
      <w:bookmarkStart w:id="49" w:name="_Toc28012818"/>
      <w:bookmarkStart w:id="50" w:name="_Toc170119852"/>
      <w:bookmarkStart w:id="51" w:name="_Toc175856989"/>
      <w:bookmarkStart w:id="52" w:name="_Toc11247932"/>
      <w:bookmarkStart w:id="53" w:name="_Toc27045114"/>
      <w:bookmarkStart w:id="54" w:name="_Toc36034165"/>
      <w:bookmarkStart w:id="55" w:name="_Toc45132313"/>
      <w:bookmarkStart w:id="56" w:name="_Toc49776598"/>
      <w:bookmarkStart w:id="57" w:name="_Toc51747518"/>
      <w:bookmarkStart w:id="58" w:name="_Toc66361100"/>
      <w:bookmarkStart w:id="59" w:name="_Toc68105605"/>
      <w:bookmarkStart w:id="60" w:name="_Toc74756237"/>
      <w:bookmarkStart w:id="61" w:name="_Toc105675114"/>
      <w:bookmarkStart w:id="62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5.1.6.2.5</w:t>
      </w:r>
      <w:r>
        <w:tab/>
        <w:t>Type EventNotification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D918250" w14:textId="77777777" w:rsidR="00054F3F" w:rsidRDefault="00054F3F" w:rsidP="00054F3F">
      <w:pPr>
        <w:pStyle w:val="TH"/>
      </w:pPr>
      <w:r>
        <w:t>Table 5.1.6.2.5-1: Definition of type EventNotification</w:t>
      </w:r>
    </w:p>
    <w:tbl>
      <w:tblPr>
        <w:tblW w:w="987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26"/>
        <w:gridCol w:w="1005"/>
        <w:gridCol w:w="526"/>
        <w:gridCol w:w="1033"/>
        <w:gridCol w:w="425"/>
        <w:gridCol w:w="101"/>
        <w:gridCol w:w="425"/>
        <w:gridCol w:w="608"/>
        <w:gridCol w:w="526"/>
        <w:gridCol w:w="2330"/>
        <w:gridCol w:w="526"/>
        <w:gridCol w:w="1317"/>
        <w:gridCol w:w="526"/>
      </w:tblGrid>
      <w:tr w:rsidR="00054F3F" w14:paraId="5041262A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  <w:shd w:val="clear" w:color="auto" w:fill="C0C0C0"/>
          </w:tcPr>
          <w:p w14:paraId="62410F7A" w14:textId="77777777" w:rsidR="00054F3F" w:rsidRDefault="00054F3F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3"/>
            <w:shd w:val="clear" w:color="auto" w:fill="C0C0C0"/>
          </w:tcPr>
          <w:p w14:paraId="74FBA20B" w14:textId="77777777" w:rsidR="00054F3F" w:rsidRDefault="00054F3F" w:rsidP="00F47F9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4848152" w14:textId="77777777" w:rsidR="00054F3F" w:rsidRDefault="00054F3F" w:rsidP="00F47F9B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</w:tcPr>
          <w:p w14:paraId="1A621469" w14:textId="77777777" w:rsidR="00054F3F" w:rsidRDefault="00054F3F" w:rsidP="00F47F9B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</w:tcPr>
          <w:p w14:paraId="3FB5D018" w14:textId="77777777" w:rsidR="00054F3F" w:rsidRDefault="00054F3F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3CFCFB4A" w14:textId="77777777" w:rsidR="00054F3F" w:rsidRDefault="00054F3F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4F3F" w14:paraId="4376CD56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6E6202C1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 w:hint="eastAsia"/>
                <w:sz w:val="18"/>
              </w:rPr>
              <w:t>vent</w:t>
            </w:r>
          </w:p>
        </w:tc>
        <w:tc>
          <w:tcPr>
            <w:tcW w:w="1559" w:type="dxa"/>
            <w:gridSpan w:val="3"/>
          </w:tcPr>
          <w:p w14:paraId="41109CBA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NwdafEvent</w:t>
            </w:r>
          </w:p>
        </w:tc>
        <w:tc>
          <w:tcPr>
            <w:tcW w:w="425" w:type="dxa"/>
          </w:tcPr>
          <w:p w14:paraId="355953BA" w14:textId="77777777" w:rsidR="00054F3F" w:rsidRDefault="00054F3F" w:rsidP="00F47F9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gridSpan w:val="2"/>
          </w:tcPr>
          <w:p w14:paraId="3EEDDD56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gridSpan w:val="2"/>
          </w:tcPr>
          <w:p w14:paraId="4651131E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 that is notified.</w:t>
            </w:r>
          </w:p>
        </w:tc>
        <w:tc>
          <w:tcPr>
            <w:tcW w:w="1843" w:type="dxa"/>
            <w:gridSpan w:val="2"/>
          </w:tcPr>
          <w:p w14:paraId="2F574ECD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4F3F" w14:paraId="7E5C7F64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FB0454B" w14:textId="77777777" w:rsidR="00054F3F" w:rsidRDefault="00054F3F" w:rsidP="00F47F9B">
            <w:pPr>
              <w:pStyle w:val="TAL"/>
            </w:pPr>
            <w:r>
              <w:t>start</w:t>
            </w:r>
          </w:p>
        </w:tc>
        <w:tc>
          <w:tcPr>
            <w:tcW w:w="1559" w:type="dxa"/>
            <w:gridSpan w:val="3"/>
          </w:tcPr>
          <w:p w14:paraId="685F1B0C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39D7C2B" w14:textId="77777777" w:rsidR="00054F3F" w:rsidRDefault="00054F3F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6BB14B2B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0B9DB0C1" w14:textId="77777777" w:rsidR="00054F3F" w:rsidRDefault="00054F3F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843" w:type="dxa"/>
            <w:gridSpan w:val="2"/>
          </w:tcPr>
          <w:p w14:paraId="3B92809B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054F3F" w14:paraId="70F97F7D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3D900B4D" w14:textId="77777777" w:rsidR="00054F3F" w:rsidRDefault="00054F3F" w:rsidP="00F47F9B">
            <w:pPr>
              <w:pStyle w:val="TAL"/>
            </w:pPr>
            <w:r>
              <w:t>expiry</w:t>
            </w:r>
          </w:p>
        </w:tc>
        <w:tc>
          <w:tcPr>
            <w:tcW w:w="1559" w:type="dxa"/>
            <w:gridSpan w:val="3"/>
          </w:tcPr>
          <w:p w14:paraId="5A0E5912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737BE80B" w14:textId="77777777" w:rsidR="00054F3F" w:rsidRDefault="00054F3F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7381EC66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A56EF60" w14:textId="77777777" w:rsidR="00054F3F" w:rsidRDefault="00054F3F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not applicable or predictions analytics information is invalid. (NOTE 1) (NOTE 4)</w:t>
            </w:r>
          </w:p>
        </w:tc>
        <w:tc>
          <w:tcPr>
            <w:tcW w:w="1843" w:type="dxa"/>
            <w:gridSpan w:val="2"/>
          </w:tcPr>
          <w:p w14:paraId="542A2C7C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054F3F" w14:paraId="4D1F03C9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2E9CD493" w14:textId="77777777" w:rsidR="00054F3F" w:rsidRDefault="00054F3F" w:rsidP="00F47F9B">
            <w:pPr>
              <w:pStyle w:val="TAL"/>
            </w:pPr>
            <w:r>
              <w:t>timeStampGen</w:t>
            </w:r>
          </w:p>
        </w:tc>
        <w:tc>
          <w:tcPr>
            <w:tcW w:w="1559" w:type="dxa"/>
            <w:gridSpan w:val="3"/>
          </w:tcPr>
          <w:p w14:paraId="5193D01C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EA3B1AB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58E3AB63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3132CCA2" w14:textId="77777777" w:rsidR="00054F3F" w:rsidRDefault="00054F3F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843" w:type="dxa"/>
            <w:gridSpan w:val="2"/>
          </w:tcPr>
          <w:p w14:paraId="04E12A43" w14:textId="77777777" w:rsidR="00054F3F" w:rsidRDefault="00054F3F" w:rsidP="00F47F9B">
            <w:pPr>
              <w:pStyle w:val="TAL"/>
            </w:pPr>
          </w:p>
        </w:tc>
      </w:tr>
      <w:tr w:rsidR="00054F3F" w14:paraId="604C51E4" w14:textId="77777777" w:rsidTr="00F47F9B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39E11FBE" w14:textId="77777777" w:rsidR="00054F3F" w:rsidRDefault="00054F3F" w:rsidP="00F47F9B">
            <w:pPr>
              <w:pStyle w:val="TAL"/>
            </w:pPr>
            <w:r>
              <w:t>failNotifyCode</w:t>
            </w:r>
          </w:p>
        </w:tc>
        <w:tc>
          <w:tcPr>
            <w:tcW w:w="1559" w:type="dxa"/>
            <w:gridSpan w:val="2"/>
          </w:tcPr>
          <w:p w14:paraId="0C8BA12E" w14:textId="77777777" w:rsidR="00054F3F" w:rsidRDefault="00054F3F" w:rsidP="00F47F9B">
            <w:pPr>
              <w:pStyle w:val="TAL"/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425" w:type="dxa"/>
          </w:tcPr>
          <w:p w14:paraId="63B31D6D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697CD5E2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75261F88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failure reason for the event notification.</w:t>
            </w:r>
          </w:p>
          <w:p w14:paraId="52949BD7" w14:textId="77777777" w:rsidR="00054F3F" w:rsidRDefault="00054F3F" w:rsidP="00F47F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shall only be included if the event notification is failed or the analytics information is not ready.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843" w:type="dxa"/>
            <w:gridSpan w:val="2"/>
          </w:tcPr>
          <w:p w14:paraId="2A2B75A0" w14:textId="77777777" w:rsidR="00054F3F" w:rsidRDefault="00054F3F" w:rsidP="00F47F9B">
            <w:pPr>
              <w:pStyle w:val="TAL"/>
            </w:pPr>
            <w:r>
              <w:t>EneNA</w:t>
            </w:r>
          </w:p>
        </w:tc>
      </w:tr>
      <w:tr w:rsidR="00054F3F" w14:paraId="2FF580C1" w14:textId="77777777" w:rsidTr="00F47F9B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6AEE7EB4" w14:textId="77777777" w:rsidR="00054F3F" w:rsidRDefault="00054F3F" w:rsidP="00F47F9B">
            <w:pPr>
              <w:pStyle w:val="TAL"/>
            </w:pPr>
            <w:r>
              <w:t>rvWaitTime</w:t>
            </w:r>
          </w:p>
        </w:tc>
        <w:tc>
          <w:tcPr>
            <w:tcW w:w="1559" w:type="dxa"/>
            <w:gridSpan w:val="2"/>
          </w:tcPr>
          <w:p w14:paraId="5A7FA84A" w14:textId="77777777" w:rsidR="00054F3F" w:rsidRDefault="00054F3F" w:rsidP="00F47F9B">
            <w:pPr>
              <w:pStyle w:val="TAL"/>
            </w:pPr>
            <w:r>
              <w:t>DurationSec</w:t>
            </w:r>
          </w:p>
        </w:tc>
        <w:tc>
          <w:tcPr>
            <w:tcW w:w="425" w:type="dxa"/>
          </w:tcPr>
          <w:p w14:paraId="6E68041C" w14:textId="77777777" w:rsidR="00054F3F" w:rsidRDefault="00054F3F" w:rsidP="00F47F9B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3"/>
          </w:tcPr>
          <w:p w14:paraId="27728F39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70ED4AA8" w14:textId="77777777" w:rsidR="00054F3F" w:rsidRDefault="00054F3F" w:rsidP="00F47F9B">
            <w:pPr>
              <w:pStyle w:val="TAL"/>
            </w:pPr>
            <w:r>
              <w:t>Indicate a recommended time</w:t>
            </w:r>
            <w:r>
              <w:rPr>
                <w:lang w:eastAsia="ko-KR"/>
              </w:rPr>
              <w:t xml:space="preserve"> interval</w:t>
            </w:r>
            <w:r>
              <w:t xml:space="preserve"> (in seconds) which is used to determine the </w:t>
            </w:r>
            <w:r>
              <w:rPr>
                <w:lang w:eastAsia="ko-KR"/>
              </w:rPr>
              <w:t>time when analytics information is needed</w:t>
            </w:r>
            <w:r>
              <w:t xml:space="preserve"> in similar future event subscriptions. It may only be included if the </w:t>
            </w:r>
            <w:r>
              <w:rPr>
                <w:lang w:val="en-US" w:eastAsia="zh-CN"/>
              </w:rPr>
              <w:t>"</w:t>
            </w:r>
            <w:r>
              <w:t>failNotifyCode</w:t>
            </w:r>
            <w:r>
              <w:rPr>
                <w:lang w:val="en-US" w:eastAsia="zh-CN"/>
              </w:rPr>
              <w:t>" attribute sets to "</w:t>
            </w:r>
            <w:r>
              <w:t>UNSATISFIED_REQUESTED_ANALYTICS_TIME</w:t>
            </w:r>
            <w:r>
              <w:rPr>
                <w:lang w:val="en-US" w:eastAsia="zh-CN"/>
              </w:rPr>
              <w:t>"</w:t>
            </w:r>
            <w:r>
              <w:t>.</w:t>
            </w:r>
          </w:p>
        </w:tc>
        <w:tc>
          <w:tcPr>
            <w:tcW w:w="1843" w:type="dxa"/>
            <w:gridSpan w:val="2"/>
          </w:tcPr>
          <w:p w14:paraId="5A55FDC6" w14:textId="77777777" w:rsidR="00054F3F" w:rsidRDefault="00054F3F" w:rsidP="00F47F9B">
            <w:pPr>
              <w:pStyle w:val="TAL"/>
            </w:pPr>
            <w:r>
              <w:t>EneNA</w:t>
            </w:r>
          </w:p>
        </w:tc>
      </w:tr>
      <w:tr w:rsidR="00054F3F" w14:paraId="5B16E359" w14:textId="77777777" w:rsidTr="00F47F9B">
        <w:trPr>
          <w:gridAfter w:val="1"/>
          <w:wAfter w:w="526" w:type="dxa"/>
          <w:jc w:val="center"/>
        </w:trPr>
        <w:tc>
          <w:tcPr>
            <w:tcW w:w="1531" w:type="dxa"/>
            <w:gridSpan w:val="2"/>
          </w:tcPr>
          <w:p w14:paraId="78592E32" w14:textId="77777777" w:rsidR="00054F3F" w:rsidRDefault="00054F3F" w:rsidP="00F47F9B">
            <w:pPr>
              <w:pStyle w:val="TAL"/>
            </w:pPr>
            <w:r>
              <w:t>anaMetaInfo</w:t>
            </w:r>
          </w:p>
        </w:tc>
        <w:tc>
          <w:tcPr>
            <w:tcW w:w="1559" w:type="dxa"/>
            <w:gridSpan w:val="2"/>
          </w:tcPr>
          <w:p w14:paraId="104E3C50" w14:textId="77777777" w:rsidR="00054F3F" w:rsidRDefault="00054F3F" w:rsidP="00F47F9B">
            <w:pPr>
              <w:pStyle w:val="TAL"/>
            </w:pPr>
            <w:r>
              <w:t>AnalyticsMetadataInfo</w:t>
            </w:r>
          </w:p>
        </w:tc>
        <w:tc>
          <w:tcPr>
            <w:tcW w:w="425" w:type="dxa"/>
          </w:tcPr>
          <w:p w14:paraId="246C7E30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3"/>
          </w:tcPr>
          <w:p w14:paraId="7131C8F5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1DF750D3" w14:textId="4F66F64B" w:rsidR="00054F3F" w:rsidRDefault="00054F3F" w:rsidP="00F47F9B">
            <w:pPr>
              <w:pStyle w:val="TAL"/>
            </w:pPr>
            <w:r>
              <w:t xml:space="preserve">Contains information about analytics metadata </w:t>
            </w:r>
            <w:r>
              <w:rPr>
                <w:lang w:eastAsia="ko-KR"/>
              </w:rPr>
              <w:t>required to aggregate the analytics. It shall be present if the "anaMeta</w:t>
            </w:r>
            <w:ins w:id="63" w:author="ZTE" w:date="2024-09-29T16:56:00Z">
              <w:r w:rsidR="00FD760A">
                <w:rPr>
                  <w:lang w:eastAsia="ko-KR"/>
                </w:rPr>
                <w:t>Ind</w:t>
              </w:r>
            </w:ins>
            <w:r>
              <w:rPr>
                <w:lang w:eastAsia="ko-KR"/>
              </w:rPr>
              <w:t>" attribute was included in the subscription, containing the information indicated by the "anaMeta" attribute.</w:t>
            </w:r>
          </w:p>
        </w:tc>
        <w:tc>
          <w:tcPr>
            <w:tcW w:w="1843" w:type="dxa"/>
            <w:gridSpan w:val="2"/>
          </w:tcPr>
          <w:p w14:paraId="33E45ED5" w14:textId="77777777" w:rsidR="00054F3F" w:rsidRDefault="00054F3F" w:rsidP="00F47F9B">
            <w:pPr>
              <w:pStyle w:val="TAL"/>
            </w:pPr>
            <w:r>
              <w:t>Aggregation</w:t>
            </w:r>
          </w:p>
        </w:tc>
      </w:tr>
      <w:tr w:rsidR="00054F3F" w14:paraId="1E49B1E0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81CC299" w14:textId="77777777" w:rsidR="00054F3F" w:rsidRDefault="00054F3F" w:rsidP="00F47F9B">
            <w:pPr>
              <w:pStyle w:val="TAL"/>
            </w:pPr>
            <w:r>
              <w:t>nwPerfs</w:t>
            </w:r>
          </w:p>
        </w:tc>
        <w:tc>
          <w:tcPr>
            <w:tcW w:w="1559" w:type="dxa"/>
            <w:gridSpan w:val="3"/>
          </w:tcPr>
          <w:p w14:paraId="22622553" w14:textId="77777777" w:rsidR="00054F3F" w:rsidRDefault="00054F3F" w:rsidP="00F47F9B">
            <w:pPr>
              <w:pStyle w:val="TAL"/>
            </w:pPr>
            <w:r>
              <w:t>array(NetworkPerfInfo)</w:t>
            </w:r>
          </w:p>
        </w:tc>
        <w:tc>
          <w:tcPr>
            <w:tcW w:w="425" w:type="dxa"/>
          </w:tcPr>
          <w:p w14:paraId="2A3EAE68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41B589AC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6C6F66AB" w14:textId="77777777" w:rsidR="00054F3F" w:rsidRDefault="00054F3F" w:rsidP="00F47F9B">
            <w:pPr>
              <w:pStyle w:val="TAL"/>
            </w:pPr>
            <w:r>
              <w:t>The network performance information.</w:t>
            </w:r>
          </w:p>
          <w:p w14:paraId="08C2B080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when </w:t>
            </w:r>
            <w:r>
              <w:rPr>
                <w:rFonts w:cs="Arial"/>
                <w:szCs w:val="18"/>
              </w:rPr>
              <w:t>subscribed even</w:t>
            </w:r>
            <w:r>
              <w:t xml:space="preserve"> is "NETWORK_PERFORMANCE".</w:t>
            </w:r>
          </w:p>
        </w:tc>
        <w:tc>
          <w:tcPr>
            <w:tcW w:w="1843" w:type="dxa"/>
            <w:gridSpan w:val="2"/>
          </w:tcPr>
          <w:p w14:paraId="2FF9D413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054F3F" w14:paraId="5365E4FD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0C39911B" w14:textId="77777777" w:rsidR="00054F3F" w:rsidRDefault="00054F3F" w:rsidP="00F47F9B">
            <w:pPr>
              <w:pStyle w:val="TAL"/>
            </w:pPr>
            <w:r>
              <w:t>nfLoadLevelInfos</w:t>
            </w:r>
          </w:p>
        </w:tc>
        <w:tc>
          <w:tcPr>
            <w:tcW w:w="1559" w:type="dxa"/>
            <w:gridSpan w:val="3"/>
          </w:tcPr>
          <w:p w14:paraId="17806B2A" w14:textId="77777777" w:rsidR="00054F3F" w:rsidRDefault="00054F3F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425" w:type="dxa"/>
          </w:tcPr>
          <w:p w14:paraId="349BE022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5AF242D4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1AFAADFD" w14:textId="77777777" w:rsidR="00054F3F" w:rsidRDefault="00054F3F" w:rsidP="00F47F9B">
            <w:pPr>
              <w:pStyle w:val="TAL"/>
            </w:pPr>
            <w:r>
              <w:rPr>
                <w:rFonts w:cs="Arial"/>
                <w:szCs w:val="18"/>
              </w:rPr>
              <w:t>The NF load level information. When subscribed event is "NF_LOAD", the nfLoadLevelInfos shall be included.</w:t>
            </w:r>
          </w:p>
        </w:tc>
        <w:tc>
          <w:tcPr>
            <w:tcW w:w="1843" w:type="dxa"/>
            <w:gridSpan w:val="2"/>
          </w:tcPr>
          <w:p w14:paraId="1DF176C3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054F3F" w14:paraId="326E2FE1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070EA910" w14:textId="77777777" w:rsidR="00054F3F" w:rsidRDefault="00054F3F" w:rsidP="00F47F9B">
            <w:pPr>
              <w:pStyle w:val="TAL"/>
            </w:pPr>
            <w:r>
              <w:t>nsiLoadLevelInfos</w:t>
            </w:r>
          </w:p>
        </w:tc>
        <w:tc>
          <w:tcPr>
            <w:tcW w:w="1559" w:type="dxa"/>
            <w:gridSpan w:val="3"/>
          </w:tcPr>
          <w:p w14:paraId="5878748C" w14:textId="77777777" w:rsidR="00054F3F" w:rsidRDefault="00054F3F" w:rsidP="00F47F9B">
            <w:pPr>
              <w:pStyle w:val="TAL"/>
            </w:pPr>
            <w:r>
              <w:t>array(NsiLoadLevelInfo)</w:t>
            </w:r>
          </w:p>
        </w:tc>
        <w:tc>
          <w:tcPr>
            <w:tcW w:w="425" w:type="dxa"/>
          </w:tcPr>
          <w:p w14:paraId="201BFF5F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6D209130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156EC8B0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5615D14B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Shall be included when subscribed event is "</w:t>
            </w:r>
            <w:r>
              <w:rPr>
                <w:lang w:eastAsia="zh-CN"/>
              </w:rPr>
              <w:t>NSI_LOAD_LEVEL</w:t>
            </w:r>
            <w:r>
              <w:t>".</w:t>
            </w:r>
          </w:p>
        </w:tc>
        <w:tc>
          <w:tcPr>
            <w:tcW w:w="1843" w:type="dxa"/>
            <w:gridSpan w:val="2"/>
          </w:tcPr>
          <w:p w14:paraId="1E0AFD6B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26A8BD2D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</w:p>
        </w:tc>
      </w:tr>
      <w:tr w:rsidR="00054F3F" w14:paraId="18855235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482F9DFC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qosSustainInfos</w:t>
            </w:r>
          </w:p>
        </w:tc>
        <w:tc>
          <w:tcPr>
            <w:tcW w:w="1559" w:type="dxa"/>
            <w:gridSpan w:val="3"/>
          </w:tcPr>
          <w:p w14:paraId="65CC9ED1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array(QosSustainabilityInfo)</w:t>
            </w:r>
          </w:p>
        </w:tc>
        <w:tc>
          <w:tcPr>
            <w:tcW w:w="425" w:type="dxa"/>
          </w:tcPr>
          <w:p w14:paraId="75F5A2B2" w14:textId="77777777" w:rsidR="00054F3F" w:rsidRDefault="00054F3F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6B6F80A5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2856" w:type="dxa"/>
            <w:gridSpan w:val="2"/>
          </w:tcPr>
          <w:p w14:paraId="2FA72F0E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QoS sustainability information.</w:t>
            </w:r>
          </w:p>
          <w:p w14:paraId="3BC50254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"QOS_SUSTAINABILITY", the qosSustainInfos shall be included.</w:t>
            </w:r>
          </w:p>
        </w:tc>
        <w:tc>
          <w:tcPr>
            <w:tcW w:w="1843" w:type="dxa"/>
            <w:gridSpan w:val="2"/>
          </w:tcPr>
          <w:p w14:paraId="0FF72CFB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QoSSustainability</w:t>
            </w:r>
          </w:p>
        </w:tc>
      </w:tr>
      <w:tr w:rsidR="00054F3F" w14:paraId="7B29FFE5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4DAF777F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sliceLoadLevelInfo</w:t>
            </w:r>
          </w:p>
        </w:tc>
        <w:tc>
          <w:tcPr>
            <w:tcW w:w="1559" w:type="dxa"/>
            <w:gridSpan w:val="3"/>
          </w:tcPr>
          <w:p w14:paraId="5F881E79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SliceLoadLevelInformation</w:t>
            </w:r>
          </w:p>
        </w:tc>
        <w:tc>
          <w:tcPr>
            <w:tcW w:w="425" w:type="dxa"/>
          </w:tcPr>
          <w:p w14:paraId="0405F1E9" w14:textId="77777777" w:rsidR="00054F3F" w:rsidRDefault="00054F3F" w:rsidP="00F47F9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731E24F9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2856" w:type="dxa"/>
            <w:gridSpan w:val="2"/>
          </w:tcPr>
          <w:p w14:paraId="667D6089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slices and the load level information.</w:t>
            </w:r>
          </w:p>
          <w:p w14:paraId="72ED602D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When subscribed event is "SLICE_LOAD_LEVEL", the sliceLoadLevelInfo shall be included.</w:t>
            </w:r>
          </w:p>
        </w:tc>
        <w:tc>
          <w:tcPr>
            <w:tcW w:w="1843" w:type="dxa"/>
            <w:gridSpan w:val="2"/>
          </w:tcPr>
          <w:p w14:paraId="178F9A95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4F3F" w14:paraId="5BD5286F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54AF61F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svcExp</w:t>
            </w:r>
            <w:r>
              <w:rPr>
                <w:rFonts w:ascii="Arial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  <w:gridSpan w:val="3"/>
          </w:tcPr>
          <w:p w14:paraId="77D0B589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array(ServiceExperienceInfo)</w:t>
            </w:r>
          </w:p>
        </w:tc>
        <w:tc>
          <w:tcPr>
            <w:tcW w:w="425" w:type="dxa"/>
          </w:tcPr>
          <w:p w14:paraId="1CD14467" w14:textId="77777777" w:rsidR="00054F3F" w:rsidRDefault="00054F3F" w:rsidP="00F47F9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2339F22B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..N</w:t>
            </w:r>
          </w:p>
        </w:tc>
        <w:tc>
          <w:tcPr>
            <w:tcW w:w="2856" w:type="dxa"/>
            <w:gridSpan w:val="2"/>
          </w:tcPr>
          <w:p w14:paraId="010C31CB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service experience information.</w:t>
            </w:r>
          </w:p>
          <w:p w14:paraId="4BDEE7E0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subscribed event is "SERVICE_EXPERIENCE", the svcExps shall be included.</w:t>
            </w:r>
          </w:p>
        </w:tc>
        <w:tc>
          <w:tcPr>
            <w:tcW w:w="1843" w:type="dxa"/>
            <w:gridSpan w:val="2"/>
          </w:tcPr>
          <w:p w14:paraId="41725FE2" w14:textId="77777777" w:rsidR="00054F3F" w:rsidRDefault="00054F3F" w:rsidP="00F47F9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ServiceExperience</w:t>
            </w:r>
          </w:p>
        </w:tc>
      </w:tr>
      <w:tr w:rsidR="00054F3F" w14:paraId="324DDFD2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B7D012B" w14:textId="77777777" w:rsidR="00054F3F" w:rsidRDefault="00054F3F" w:rsidP="00F47F9B">
            <w:pPr>
              <w:pStyle w:val="TAL"/>
            </w:pPr>
            <w:r>
              <w:rPr>
                <w:lang w:eastAsia="zh-CN"/>
              </w:rPr>
              <w:t>ueComms</w:t>
            </w:r>
          </w:p>
        </w:tc>
        <w:tc>
          <w:tcPr>
            <w:tcW w:w="1559" w:type="dxa"/>
            <w:gridSpan w:val="3"/>
          </w:tcPr>
          <w:p w14:paraId="25A2961B" w14:textId="77777777" w:rsidR="00054F3F" w:rsidRDefault="00054F3F" w:rsidP="00F47F9B">
            <w:pPr>
              <w:pStyle w:val="TAL"/>
            </w:pPr>
            <w:r>
              <w:t>array(UeCommunication)</w:t>
            </w:r>
          </w:p>
        </w:tc>
        <w:tc>
          <w:tcPr>
            <w:tcW w:w="425" w:type="dxa"/>
          </w:tcPr>
          <w:p w14:paraId="69654839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6D90984F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5F2FF43A" w14:textId="77777777" w:rsidR="00054F3F" w:rsidRDefault="00054F3F" w:rsidP="00F47F9B">
            <w:pPr>
              <w:pStyle w:val="TAL"/>
            </w:pPr>
            <w:r>
              <w:t>The UE communication information.</w:t>
            </w:r>
          </w:p>
          <w:p w14:paraId="4DB933B4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When subscribed event is "UE_COMM", the ueComms shall be included.</w:t>
            </w:r>
          </w:p>
        </w:tc>
        <w:tc>
          <w:tcPr>
            <w:tcW w:w="1843" w:type="dxa"/>
            <w:gridSpan w:val="2"/>
          </w:tcPr>
          <w:p w14:paraId="55016A0A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UeCommunication</w:t>
            </w:r>
          </w:p>
        </w:tc>
      </w:tr>
      <w:tr w:rsidR="00054F3F" w14:paraId="0A4BD71D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0903B20" w14:textId="77777777" w:rsidR="00054F3F" w:rsidRDefault="00054F3F" w:rsidP="00F47F9B">
            <w:pPr>
              <w:pStyle w:val="TAL"/>
            </w:pPr>
            <w:r>
              <w:rPr>
                <w:lang w:eastAsia="zh-CN"/>
              </w:rPr>
              <w:t>ueMobs</w:t>
            </w:r>
          </w:p>
        </w:tc>
        <w:tc>
          <w:tcPr>
            <w:tcW w:w="1559" w:type="dxa"/>
            <w:gridSpan w:val="3"/>
          </w:tcPr>
          <w:p w14:paraId="68393189" w14:textId="77777777" w:rsidR="00054F3F" w:rsidRDefault="00054F3F" w:rsidP="00F47F9B">
            <w:pPr>
              <w:pStyle w:val="TAL"/>
            </w:pPr>
            <w:r>
              <w:t>array(UeMobility)</w:t>
            </w:r>
          </w:p>
        </w:tc>
        <w:tc>
          <w:tcPr>
            <w:tcW w:w="425" w:type="dxa"/>
          </w:tcPr>
          <w:p w14:paraId="752E38CC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945D6C2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574C92A3" w14:textId="77777777" w:rsidR="00054F3F" w:rsidRDefault="00054F3F" w:rsidP="00F47F9B">
            <w:pPr>
              <w:pStyle w:val="TAL"/>
            </w:pPr>
            <w:r>
              <w:t>The UE mobility information.</w:t>
            </w:r>
          </w:p>
          <w:p w14:paraId="2FA25FF7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When subscribed event is "UE_MOBILITY", the ueMobs shall be included.</w:t>
            </w:r>
          </w:p>
        </w:tc>
        <w:tc>
          <w:tcPr>
            <w:tcW w:w="1843" w:type="dxa"/>
            <w:gridSpan w:val="2"/>
          </w:tcPr>
          <w:p w14:paraId="03485E07" w14:textId="77777777" w:rsidR="00054F3F" w:rsidRDefault="00054F3F" w:rsidP="00F47F9B">
            <w:pPr>
              <w:pStyle w:val="TAL"/>
              <w:rPr>
                <w:rFonts w:cs="Arial"/>
                <w:szCs w:val="18"/>
              </w:rPr>
            </w:pPr>
            <w:r>
              <w:t>UeMobility</w:t>
            </w:r>
          </w:p>
        </w:tc>
      </w:tr>
      <w:tr w:rsidR="00054F3F" w14:paraId="11DEE69F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A88193B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t>abnorBehavrs</w:t>
            </w:r>
          </w:p>
        </w:tc>
        <w:tc>
          <w:tcPr>
            <w:tcW w:w="1559" w:type="dxa"/>
            <w:gridSpan w:val="3"/>
          </w:tcPr>
          <w:p w14:paraId="723C9E8C" w14:textId="77777777" w:rsidR="00054F3F" w:rsidRDefault="00054F3F" w:rsidP="00F47F9B">
            <w:pPr>
              <w:pStyle w:val="TAL"/>
            </w:pPr>
            <w:r>
              <w:t>array(AbnormalBehaviour)</w:t>
            </w:r>
          </w:p>
        </w:tc>
        <w:tc>
          <w:tcPr>
            <w:tcW w:w="425" w:type="dxa"/>
          </w:tcPr>
          <w:p w14:paraId="1A9B65AC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56983CA4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295B5285" w14:textId="77777777" w:rsidR="00054F3F" w:rsidRDefault="00054F3F" w:rsidP="00F47F9B">
            <w:pPr>
              <w:pStyle w:val="TAL"/>
            </w:pPr>
            <w:r>
              <w:t>The Abnormal Behaviour information.</w:t>
            </w:r>
          </w:p>
          <w:p w14:paraId="2F798438" w14:textId="77777777" w:rsidR="00054F3F" w:rsidRDefault="00054F3F" w:rsidP="00F47F9B">
            <w:pPr>
              <w:pStyle w:val="TAL"/>
            </w:pPr>
            <w:r>
              <w:t xml:space="preserve">When subscribed event is "ABNORMAL_BEHAVIOUR", the </w:t>
            </w:r>
            <w:r>
              <w:rPr>
                <w:rFonts w:hint="eastAsia"/>
                <w:lang w:val="en-US" w:eastAsia="zh-CN"/>
              </w:rPr>
              <w:t>abnor</w:t>
            </w:r>
            <w:r>
              <w:rPr>
                <w:lang w:val="en-US" w:eastAsia="zh-CN"/>
              </w:rPr>
              <w:t>Behavrs</w:t>
            </w:r>
            <w:r>
              <w:t xml:space="preserve"> shall be included.</w:t>
            </w:r>
          </w:p>
        </w:tc>
        <w:tc>
          <w:tcPr>
            <w:tcW w:w="1843" w:type="dxa"/>
            <w:gridSpan w:val="2"/>
          </w:tcPr>
          <w:p w14:paraId="63D23241" w14:textId="77777777" w:rsidR="00054F3F" w:rsidRDefault="00054F3F" w:rsidP="00F47F9B">
            <w:pPr>
              <w:pStyle w:val="TAL"/>
            </w:pPr>
            <w:r>
              <w:t>AbnormalBehaviour</w:t>
            </w:r>
          </w:p>
        </w:tc>
      </w:tr>
      <w:tr w:rsidR="00054F3F" w14:paraId="11404432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2F4210AB" w14:textId="77777777" w:rsidR="00054F3F" w:rsidRDefault="00054F3F" w:rsidP="00F47F9B">
            <w:pPr>
              <w:pStyle w:val="TAL"/>
            </w:pPr>
            <w:r>
              <w:rPr>
                <w:lang w:eastAsia="zh-CN"/>
              </w:rPr>
              <w:t>userDataCongInfos</w:t>
            </w:r>
          </w:p>
        </w:tc>
        <w:tc>
          <w:tcPr>
            <w:tcW w:w="1559" w:type="dxa"/>
            <w:gridSpan w:val="3"/>
          </w:tcPr>
          <w:p w14:paraId="14863EB9" w14:textId="77777777" w:rsidR="00054F3F" w:rsidRDefault="00054F3F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425" w:type="dxa"/>
          </w:tcPr>
          <w:p w14:paraId="7D21076F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727316B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359FDF11" w14:textId="77777777" w:rsidR="00054F3F" w:rsidRDefault="00054F3F" w:rsidP="00F47F9B">
            <w:pPr>
              <w:pStyle w:val="TAL"/>
            </w:pPr>
            <w:r>
              <w:t xml:space="preserve">The location and user data congestion information. </w:t>
            </w:r>
          </w:p>
          <w:p w14:paraId="513D5921" w14:textId="77777777" w:rsidR="00054F3F" w:rsidRDefault="00054F3F" w:rsidP="00F47F9B">
            <w:pPr>
              <w:pStyle w:val="TAL"/>
            </w:pPr>
            <w:r>
              <w:t>Shall be present if the subscribed event is "USER_DATA_CONGESTION".</w:t>
            </w:r>
          </w:p>
        </w:tc>
        <w:tc>
          <w:tcPr>
            <w:tcW w:w="1843" w:type="dxa"/>
            <w:gridSpan w:val="2"/>
          </w:tcPr>
          <w:p w14:paraId="39912B8B" w14:textId="77777777" w:rsidR="00054F3F" w:rsidRDefault="00054F3F" w:rsidP="00F47F9B">
            <w:pPr>
              <w:pStyle w:val="TAL"/>
            </w:pPr>
            <w:r>
              <w:t>UserDataCongestion</w:t>
            </w:r>
          </w:p>
        </w:tc>
      </w:tr>
      <w:tr w:rsidR="00054F3F" w14:paraId="395F540C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6984FDB1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1559" w:type="dxa"/>
            <w:gridSpan w:val="3"/>
          </w:tcPr>
          <w:p w14:paraId="2E054CBD" w14:textId="77777777" w:rsidR="00054F3F" w:rsidRDefault="00054F3F" w:rsidP="00F47F9B">
            <w:pPr>
              <w:pStyle w:val="TAL"/>
            </w:pPr>
            <w:r>
              <w:t>array(DnPerfInfo)</w:t>
            </w:r>
          </w:p>
        </w:tc>
        <w:tc>
          <w:tcPr>
            <w:tcW w:w="425" w:type="dxa"/>
          </w:tcPr>
          <w:p w14:paraId="1C5DB58B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520A68E4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7466D308" w14:textId="77777777" w:rsidR="00054F3F" w:rsidRDefault="00054F3F" w:rsidP="00F47F9B">
            <w:pPr>
              <w:pStyle w:val="TAL"/>
            </w:pPr>
            <w:r>
              <w:t>The DN performance information.</w:t>
            </w:r>
          </w:p>
          <w:p w14:paraId="27BAE2CD" w14:textId="77777777" w:rsidR="00054F3F" w:rsidRDefault="00054F3F" w:rsidP="00F47F9B">
            <w:pPr>
              <w:pStyle w:val="TAL"/>
            </w:pPr>
            <w:r>
              <w:t>Shall be present if the subscribed event is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</w:tc>
        <w:tc>
          <w:tcPr>
            <w:tcW w:w="1843" w:type="dxa"/>
            <w:gridSpan w:val="2"/>
          </w:tcPr>
          <w:p w14:paraId="479BA6EB" w14:textId="77777777" w:rsidR="00054F3F" w:rsidRDefault="00054F3F" w:rsidP="00F47F9B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054F3F" w14:paraId="710F7582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19281F90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disperInfos</w:t>
            </w:r>
          </w:p>
        </w:tc>
        <w:tc>
          <w:tcPr>
            <w:tcW w:w="1559" w:type="dxa"/>
            <w:gridSpan w:val="3"/>
          </w:tcPr>
          <w:p w14:paraId="334F8A91" w14:textId="77777777" w:rsidR="00054F3F" w:rsidRDefault="00054F3F" w:rsidP="00F47F9B">
            <w:pPr>
              <w:pStyle w:val="TAL"/>
            </w:pPr>
            <w:r>
              <w:t>array(DispersionInfo)</w:t>
            </w:r>
          </w:p>
        </w:tc>
        <w:tc>
          <w:tcPr>
            <w:tcW w:w="425" w:type="dxa"/>
          </w:tcPr>
          <w:p w14:paraId="0D839972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CA269CF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4DC1D0F0" w14:textId="77777777" w:rsidR="00054F3F" w:rsidRDefault="00054F3F" w:rsidP="00F47F9B">
            <w:pPr>
              <w:pStyle w:val="TAL"/>
            </w:pPr>
            <w:r>
              <w:t>The Dispersion information.</w:t>
            </w:r>
          </w:p>
          <w:p w14:paraId="1F795D82" w14:textId="77777777" w:rsidR="00054F3F" w:rsidRDefault="00054F3F" w:rsidP="00F47F9B">
            <w:pPr>
              <w:pStyle w:val="TAL"/>
            </w:pPr>
            <w:r>
              <w:t>When subscribed event is "DISPERSION", the "disperInfos" attribute shall be included.</w:t>
            </w:r>
          </w:p>
        </w:tc>
        <w:tc>
          <w:tcPr>
            <w:tcW w:w="1843" w:type="dxa"/>
            <w:gridSpan w:val="2"/>
          </w:tcPr>
          <w:p w14:paraId="0E05014C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054F3F" w14:paraId="2ABB677B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91BDF34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redTransInfos</w:t>
            </w:r>
          </w:p>
        </w:tc>
        <w:tc>
          <w:tcPr>
            <w:tcW w:w="1559" w:type="dxa"/>
            <w:gridSpan w:val="3"/>
          </w:tcPr>
          <w:p w14:paraId="3D4ECC25" w14:textId="77777777" w:rsidR="00054F3F" w:rsidRDefault="00054F3F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425" w:type="dxa"/>
          </w:tcPr>
          <w:p w14:paraId="12FA83D5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2FA0346F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300846B0" w14:textId="77777777" w:rsidR="00054F3F" w:rsidRDefault="00054F3F" w:rsidP="00F47F9B">
            <w:pPr>
              <w:pStyle w:val="TAL"/>
            </w:pPr>
            <w:r>
              <w:t>The redundant transmission experience related information.</w:t>
            </w:r>
          </w:p>
          <w:p w14:paraId="488CA8E6" w14:textId="77777777" w:rsidR="00054F3F" w:rsidRDefault="00054F3F" w:rsidP="00F47F9B">
            <w:pPr>
              <w:pStyle w:val="TAL"/>
            </w:pPr>
            <w:r>
              <w:t>When subscribed event is "RED_TRANS_EXP", the "redTransInfos" attribute shall be included.</w:t>
            </w:r>
          </w:p>
        </w:tc>
        <w:tc>
          <w:tcPr>
            <w:tcW w:w="1843" w:type="dxa"/>
            <w:gridSpan w:val="2"/>
          </w:tcPr>
          <w:p w14:paraId="57386D06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054F3F" w14:paraId="4BD32741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27DAD87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wlanInfos</w:t>
            </w:r>
          </w:p>
        </w:tc>
        <w:tc>
          <w:tcPr>
            <w:tcW w:w="1559" w:type="dxa"/>
            <w:gridSpan w:val="3"/>
          </w:tcPr>
          <w:p w14:paraId="5A76F7B2" w14:textId="77777777" w:rsidR="00054F3F" w:rsidRDefault="00054F3F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425" w:type="dxa"/>
          </w:tcPr>
          <w:p w14:paraId="210957FC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E811CBC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3A384F5C" w14:textId="77777777" w:rsidR="00054F3F" w:rsidRDefault="00054F3F" w:rsidP="00F47F9B">
            <w:pPr>
              <w:pStyle w:val="TAL"/>
            </w:pPr>
            <w:r>
              <w:t>The WLAN performance related information.</w:t>
            </w:r>
          </w:p>
          <w:p w14:paraId="1D494807" w14:textId="77777777" w:rsidR="00054F3F" w:rsidRDefault="00054F3F" w:rsidP="00F47F9B">
            <w:pPr>
              <w:pStyle w:val="TAL"/>
            </w:pPr>
            <w:r>
              <w:t>When subscribed event is "WLAN_PERFORMANCE", the "wlanInfos" attribute shall be included.</w:t>
            </w:r>
          </w:p>
        </w:tc>
        <w:tc>
          <w:tcPr>
            <w:tcW w:w="1843" w:type="dxa"/>
            <w:gridSpan w:val="2"/>
          </w:tcPr>
          <w:p w14:paraId="1F5CF296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054F3F" w14:paraId="37F4C2D2" w14:textId="77777777" w:rsidTr="00F47F9B">
        <w:trPr>
          <w:gridBefore w:val="1"/>
          <w:wBefore w:w="526" w:type="dxa"/>
          <w:jc w:val="center"/>
        </w:trPr>
        <w:tc>
          <w:tcPr>
            <w:tcW w:w="1531" w:type="dxa"/>
            <w:gridSpan w:val="2"/>
          </w:tcPr>
          <w:p w14:paraId="7E95BC61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1559" w:type="dxa"/>
            <w:gridSpan w:val="3"/>
          </w:tcPr>
          <w:p w14:paraId="5168D84A" w14:textId="77777777" w:rsidR="00054F3F" w:rsidRDefault="00054F3F" w:rsidP="00F47F9B">
            <w:pPr>
              <w:pStyle w:val="TAL"/>
            </w:pPr>
            <w:r>
              <w:t>array(SmcceInfo)</w:t>
            </w:r>
          </w:p>
        </w:tc>
        <w:tc>
          <w:tcPr>
            <w:tcW w:w="425" w:type="dxa"/>
          </w:tcPr>
          <w:p w14:paraId="3E3E5CE2" w14:textId="77777777" w:rsidR="00054F3F" w:rsidRDefault="00054F3F" w:rsidP="00F47F9B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97E274F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77B70066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Session Management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ongestion 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 xml:space="preserve">ontrol </w:t>
            </w:r>
            <w:r>
              <w:rPr>
                <w:lang w:eastAsia="ko-KR"/>
              </w:rPr>
              <w:t>E</w:t>
            </w:r>
            <w:r>
              <w:rPr>
                <w:rFonts w:hint="eastAsia"/>
                <w:lang w:eastAsia="ko-KR"/>
              </w:rPr>
              <w:t>xperience information.</w:t>
            </w:r>
          </w:p>
          <w:p w14:paraId="42974F40" w14:textId="77777777" w:rsidR="00054F3F" w:rsidRDefault="00054F3F" w:rsidP="00F47F9B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</w:tc>
        <w:tc>
          <w:tcPr>
            <w:tcW w:w="1843" w:type="dxa"/>
            <w:gridSpan w:val="2"/>
          </w:tcPr>
          <w:p w14:paraId="41C83061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054F3F" w14:paraId="22F237B2" w14:textId="77777777" w:rsidTr="00F47F9B">
        <w:trPr>
          <w:gridBefore w:val="1"/>
          <w:wBefore w:w="526" w:type="dxa"/>
          <w:jc w:val="center"/>
        </w:trPr>
        <w:tc>
          <w:tcPr>
            <w:tcW w:w="9348" w:type="dxa"/>
            <w:gridSpan w:val="12"/>
          </w:tcPr>
          <w:p w14:paraId="43E2B400" w14:textId="77777777" w:rsidR="00054F3F" w:rsidRDefault="00054F3F" w:rsidP="00F47F9B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6B20494D" w14:textId="77777777" w:rsidR="00054F3F" w:rsidRDefault="00054F3F" w:rsidP="00F47F9B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lang w:val="en-US" w:eastAsia="zh-CN"/>
              </w:rPr>
              <w:t>The values of "</w:t>
            </w:r>
            <w:r>
              <w:rPr>
                <w:lang w:eastAsia="zh-CN"/>
              </w:rPr>
              <w:t>UNAVAILABLE_DATA</w:t>
            </w:r>
            <w:r>
              <w:rPr>
                <w:lang w:val="en-US" w:eastAsia="zh-CN"/>
              </w:rPr>
              <w:t>" and "</w:t>
            </w:r>
            <w:r>
              <w:t>BOTH_STAT_PRED_NOT_ALLOWED</w:t>
            </w:r>
            <w:r>
              <w:rPr>
                <w:lang w:val="en-US" w:eastAsia="zh-CN"/>
              </w:rPr>
              <w:t>" of the</w:t>
            </w:r>
            <w:r>
              <w:rPr>
                <w:lang w:eastAsia="zh-CN"/>
              </w:rPr>
              <w:t xml:space="preserve"> NwdafFailureCode data type</w:t>
            </w:r>
            <w:r>
              <w:rPr>
                <w:lang w:val="en-US" w:eastAsia="zh-CN"/>
              </w:rPr>
              <w:t xml:space="preserve"> are not applicable for the </w:t>
            </w:r>
            <w:r>
              <w:t>"failNotifyCode" attribute.</w:t>
            </w:r>
          </w:p>
          <w:p w14:paraId="50A8FEFD" w14:textId="77777777" w:rsidR="00054F3F" w:rsidRDefault="00054F3F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7E4B1F06" w14:textId="77777777" w:rsidR="00054F3F" w:rsidRDefault="00054F3F" w:rsidP="00F47F9B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</w:tc>
      </w:tr>
    </w:tbl>
    <w:p w14:paraId="642327B9" w14:textId="77777777" w:rsidR="004D1077" w:rsidRDefault="004D1077" w:rsidP="00B3080E"/>
    <w:p w14:paraId="4F4BD778" w14:textId="1F6930E4" w:rsidR="00B3080E" w:rsidRPr="008C6891" w:rsidRDefault="00B3080E" w:rsidP="00B30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2E21BAA" w14:textId="77777777" w:rsidR="00054F3F" w:rsidRDefault="00054F3F" w:rsidP="00054F3F">
      <w:pPr>
        <w:pStyle w:val="50"/>
      </w:pPr>
      <w:bookmarkStart w:id="64" w:name="_Toc90655966"/>
      <w:bookmarkStart w:id="65" w:name="_Toc94064371"/>
      <w:bookmarkStart w:id="66" w:name="_Toc98233758"/>
      <w:bookmarkStart w:id="67" w:name="_Toc101244535"/>
      <w:bookmarkStart w:id="68" w:name="_Toc36102525"/>
      <w:bookmarkStart w:id="69" w:name="_Toc43563569"/>
      <w:bookmarkStart w:id="70" w:name="_Toc66231872"/>
      <w:bookmarkStart w:id="71" w:name="_Toc56641036"/>
      <w:bookmarkStart w:id="72" w:name="_Toc68169033"/>
      <w:bookmarkStart w:id="73" w:name="_Toc83233153"/>
      <w:bookmarkStart w:id="74" w:name="_Toc85553074"/>
      <w:bookmarkStart w:id="75" w:name="_Toc85557173"/>
      <w:bookmarkStart w:id="76" w:name="_Toc45134115"/>
      <w:bookmarkStart w:id="77" w:name="_Toc34266354"/>
      <w:bookmarkStart w:id="78" w:name="_Toc51762967"/>
      <w:bookmarkStart w:id="79" w:name="_Toc50032047"/>
      <w:bookmarkStart w:id="80" w:name="_Toc70550700"/>
      <w:bookmarkStart w:id="81" w:name="_Toc28012868"/>
      <w:bookmarkStart w:id="82" w:name="_Toc59018004"/>
      <w:bookmarkStart w:id="83" w:name="_Toc129290414"/>
      <w:bookmarkStart w:id="84" w:name="_Toc138753382"/>
      <w:bookmarkStart w:id="85" w:name="_Toc120688267"/>
      <w:bookmarkStart w:id="86" w:name="_Toc104539130"/>
      <w:bookmarkStart w:id="87" w:name="_Toc88667681"/>
      <w:bookmarkStart w:id="88" w:name="_Toc114133932"/>
      <w:bookmarkStart w:id="89" w:name="_Toc112951253"/>
      <w:bookmarkStart w:id="90" w:name="_Toc113031793"/>
      <w:bookmarkStart w:id="91" w:name="_Toc170119977"/>
      <w:bookmarkStart w:id="92" w:name="_Toc175857114"/>
      <w:bookmarkStart w:id="93" w:name="_Hlk129163530"/>
      <w:r>
        <w:lastRenderedPageBreak/>
        <w:t>5.2.6.2.2</w:t>
      </w:r>
      <w:r>
        <w:tab/>
        <w:t>Type AnalyticsData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74C25AA" w14:textId="77777777" w:rsidR="00054F3F" w:rsidRDefault="00054F3F" w:rsidP="00054F3F">
      <w:pPr>
        <w:pStyle w:val="TH"/>
      </w:pPr>
      <w:r>
        <w:rPr>
          <w:lang w:val="en-US" w:eastAsia="zh-CN"/>
        </w:rPr>
        <w:t>Table </w:t>
      </w:r>
      <w:r>
        <w:t xml:space="preserve">5.2.6.2.2-1: </w:t>
      </w:r>
      <w:r>
        <w:rPr>
          <w:lang w:val="en-US" w:eastAsia="zh-CN"/>
        </w:rPr>
        <w:t>Definition of type AnalyticsData</w:t>
      </w:r>
    </w:p>
    <w:tbl>
      <w:tblPr>
        <w:tblW w:w="95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7"/>
        <w:gridCol w:w="2438"/>
        <w:gridCol w:w="286"/>
        <w:gridCol w:w="1067"/>
        <w:gridCol w:w="2825"/>
        <w:gridCol w:w="1247"/>
      </w:tblGrid>
      <w:tr w:rsidR="00054F3F" w14:paraId="3D452FB6" w14:textId="77777777" w:rsidTr="00F47F9B">
        <w:trPr>
          <w:jc w:val="center"/>
        </w:trPr>
        <w:tc>
          <w:tcPr>
            <w:tcW w:w="1717" w:type="dxa"/>
            <w:shd w:val="clear" w:color="auto" w:fill="C0C0C0"/>
          </w:tcPr>
          <w:p w14:paraId="3F4DF3F4" w14:textId="77777777" w:rsidR="00054F3F" w:rsidRDefault="00054F3F" w:rsidP="00F47F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438" w:type="dxa"/>
            <w:shd w:val="clear" w:color="auto" w:fill="C0C0C0"/>
          </w:tcPr>
          <w:p w14:paraId="2C94A199" w14:textId="77777777" w:rsidR="00054F3F" w:rsidRDefault="00054F3F" w:rsidP="00F47F9B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shd w:val="clear" w:color="auto" w:fill="C0C0C0"/>
          </w:tcPr>
          <w:p w14:paraId="5D0828C5" w14:textId="77777777" w:rsidR="00054F3F" w:rsidRDefault="00054F3F" w:rsidP="00F47F9B">
            <w:pPr>
              <w:pStyle w:val="TAH"/>
            </w:pPr>
            <w:r>
              <w:t>P</w:t>
            </w:r>
          </w:p>
        </w:tc>
        <w:tc>
          <w:tcPr>
            <w:tcW w:w="1067" w:type="dxa"/>
            <w:shd w:val="clear" w:color="auto" w:fill="C0C0C0"/>
          </w:tcPr>
          <w:p w14:paraId="1D1104A1" w14:textId="77777777" w:rsidR="00054F3F" w:rsidRDefault="00054F3F" w:rsidP="00F47F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5" w:type="dxa"/>
            <w:shd w:val="clear" w:color="auto" w:fill="C0C0C0"/>
          </w:tcPr>
          <w:p w14:paraId="30EB6004" w14:textId="77777777" w:rsidR="00054F3F" w:rsidRDefault="00054F3F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shd w:val="clear" w:color="auto" w:fill="C0C0C0"/>
          </w:tcPr>
          <w:p w14:paraId="50CF56E3" w14:textId="77777777" w:rsidR="00054F3F" w:rsidRDefault="00054F3F" w:rsidP="00F47F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4F3F" w14:paraId="4A3384E3" w14:textId="77777777" w:rsidTr="00F47F9B">
        <w:trPr>
          <w:jc w:val="center"/>
        </w:trPr>
        <w:tc>
          <w:tcPr>
            <w:tcW w:w="1717" w:type="dxa"/>
          </w:tcPr>
          <w:p w14:paraId="22442C84" w14:textId="77777777" w:rsidR="00054F3F" w:rsidRDefault="00054F3F" w:rsidP="00F47F9B">
            <w:pPr>
              <w:pStyle w:val="TAL"/>
            </w:pPr>
            <w:r>
              <w:t>start</w:t>
            </w:r>
          </w:p>
        </w:tc>
        <w:tc>
          <w:tcPr>
            <w:tcW w:w="2438" w:type="dxa"/>
          </w:tcPr>
          <w:p w14:paraId="2C6C7DCD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</w:tcPr>
          <w:p w14:paraId="5922DDA4" w14:textId="77777777" w:rsidR="00054F3F" w:rsidRDefault="00054F3F" w:rsidP="00F47F9B">
            <w:pPr>
              <w:pStyle w:val="TAL"/>
            </w:pPr>
            <w:r>
              <w:t>O</w:t>
            </w:r>
          </w:p>
        </w:tc>
        <w:tc>
          <w:tcPr>
            <w:tcW w:w="1067" w:type="dxa"/>
          </w:tcPr>
          <w:p w14:paraId="299DB0F3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25" w:type="dxa"/>
          </w:tcPr>
          <w:p w14:paraId="219A21FC" w14:textId="77777777" w:rsidR="00054F3F" w:rsidRDefault="00054F3F" w:rsidP="00F47F9B">
            <w:pPr>
              <w:pStyle w:val="TAL"/>
            </w:pPr>
            <w:r>
              <w:t xml:space="preserve">It defines the start time of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valid. (NOTE 1) (NOTE 4)</w:t>
            </w:r>
          </w:p>
        </w:tc>
        <w:tc>
          <w:tcPr>
            <w:tcW w:w="1247" w:type="dxa"/>
          </w:tcPr>
          <w:p w14:paraId="311693DE" w14:textId="77777777" w:rsidR="00054F3F" w:rsidRDefault="00054F3F" w:rsidP="00F47F9B">
            <w:pPr>
              <w:pStyle w:val="TAL"/>
            </w:pPr>
          </w:p>
        </w:tc>
      </w:tr>
      <w:tr w:rsidR="00054F3F" w14:paraId="415E4C46" w14:textId="77777777" w:rsidTr="00F47F9B">
        <w:trPr>
          <w:jc w:val="center"/>
        </w:trPr>
        <w:tc>
          <w:tcPr>
            <w:tcW w:w="1717" w:type="dxa"/>
          </w:tcPr>
          <w:p w14:paraId="357DDF1E" w14:textId="77777777" w:rsidR="00054F3F" w:rsidRDefault="00054F3F" w:rsidP="00F47F9B">
            <w:pPr>
              <w:pStyle w:val="TAL"/>
            </w:pPr>
            <w:r>
              <w:t>expiry</w:t>
            </w:r>
          </w:p>
        </w:tc>
        <w:tc>
          <w:tcPr>
            <w:tcW w:w="2438" w:type="dxa"/>
          </w:tcPr>
          <w:p w14:paraId="38E555E5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</w:tcPr>
          <w:p w14:paraId="511CFD6B" w14:textId="77777777" w:rsidR="00054F3F" w:rsidRDefault="00054F3F" w:rsidP="00F47F9B">
            <w:pPr>
              <w:pStyle w:val="TAL"/>
            </w:pPr>
            <w:r>
              <w:t>O</w:t>
            </w:r>
          </w:p>
        </w:tc>
        <w:tc>
          <w:tcPr>
            <w:tcW w:w="1067" w:type="dxa"/>
          </w:tcPr>
          <w:p w14:paraId="6032D9CC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25" w:type="dxa"/>
          </w:tcPr>
          <w:p w14:paraId="19DA3E7A" w14:textId="77777777" w:rsidR="00054F3F" w:rsidRDefault="00054F3F" w:rsidP="00F47F9B">
            <w:pPr>
              <w:pStyle w:val="TAL"/>
            </w:pPr>
            <w:r>
              <w:t xml:space="preserve">It defines the expiration time after which the </w:t>
            </w:r>
            <w:r>
              <w:rPr>
                <w:lang w:eastAsia="zh-CN"/>
              </w:rPr>
              <w:t xml:space="preserve">statistics </w:t>
            </w:r>
            <w:r>
              <w:t>analytics information is applicable or predictions analytics information is invalid. (NOTE 1) (NOTE 4)</w:t>
            </w:r>
          </w:p>
        </w:tc>
        <w:tc>
          <w:tcPr>
            <w:tcW w:w="1247" w:type="dxa"/>
          </w:tcPr>
          <w:p w14:paraId="649BA037" w14:textId="77777777" w:rsidR="00054F3F" w:rsidRDefault="00054F3F" w:rsidP="00F47F9B">
            <w:pPr>
              <w:pStyle w:val="TAL"/>
            </w:pPr>
          </w:p>
        </w:tc>
      </w:tr>
      <w:tr w:rsidR="00054F3F" w14:paraId="609BF7A3" w14:textId="77777777" w:rsidTr="00F47F9B">
        <w:trPr>
          <w:jc w:val="center"/>
        </w:trPr>
        <w:tc>
          <w:tcPr>
            <w:tcW w:w="1717" w:type="dxa"/>
          </w:tcPr>
          <w:p w14:paraId="59A101A7" w14:textId="77777777" w:rsidR="00054F3F" w:rsidRDefault="00054F3F" w:rsidP="00F47F9B">
            <w:pPr>
              <w:pStyle w:val="TAL"/>
            </w:pPr>
            <w:r>
              <w:t>timeStampGen</w:t>
            </w:r>
          </w:p>
        </w:tc>
        <w:tc>
          <w:tcPr>
            <w:tcW w:w="2438" w:type="dxa"/>
          </w:tcPr>
          <w:p w14:paraId="10C956E9" w14:textId="77777777" w:rsidR="00054F3F" w:rsidRDefault="00054F3F" w:rsidP="00F47F9B">
            <w:pPr>
              <w:pStyle w:val="TAL"/>
            </w:pPr>
            <w:r>
              <w:t>DateTime</w:t>
            </w:r>
          </w:p>
        </w:tc>
        <w:tc>
          <w:tcPr>
            <w:tcW w:w="286" w:type="dxa"/>
          </w:tcPr>
          <w:p w14:paraId="1717EA0F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0B7B0AE2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25" w:type="dxa"/>
          </w:tcPr>
          <w:p w14:paraId="0A5D33E1" w14:textId="77777777" w:rsidR="00054F3F" w:rsidRDefault="00054F3F" w:rsidP="00F47F9B">
            <w:pPr>
              <w:pStyle w:val="TAL"/>
            </w:pPr>
            <w:r>
              <w:t>It defines the timestamp of analytics generation. (NOTE 3)</w:t>
            </w:r>
          </w:p>
        </w:tc>
        <w:tc>
          <w:tcPr>
            <w:tcW w:w="1247" w:type="dxa"/>
          </w:tcPr>
          <w:p w14:paraId="349C05EC" w14:textId="77777777" w:rsidR="00054F3F" w:rsidRDefault="00054F3F" w:rsidP="00F47F9B">
            <w:pPr>
              <w:pStyle w:val="TAL"/>
            </w:pPr>
          </w:p>
        </w:tc>
      </w:tr>
      <w:tr w:rsidR="00054F3F" w14:paraId="7E0B95D7" w14:textId="77777777" w:rsidTr="00F47F9B">
        <w:trPr>
          <w:jc w:val="center"/>
        </w:trPr>
        <w:tc>
          <w:tcPr>
            <w:tcW w:w="1717" w:type="dxa"/>
          </w:tcPr>
          <w:p w14:paraId="5A781E4D" w14:textId="77777777" w:rsidR="00054F3F" w:rsidRDefault="00054F3F" w:rsidP="00F47F9B">
            <w:pPr>
              <w:pStyle w:val="TAL"/>
            </w:pPr>
            <w:r>
              <w:t>anaMetaInfo</w:t>
            </w:r>
          </w:p>
        </w:tc>
        <w:tc>
          <w:tcPr>
            <w:tcW w:w="2438" w:type="dxa"/>
          </w:tcPr>
          <w:p w14:paraId="4D2F5400" w14:textId="77777777" w:rsidR="00054F3F" w:rsidRDefault="00054F3F" w:rsidP="00F47F9B">
            <w:pPr>
              <w:pStyle w:val="TAL"/>
            </w:pPr>
            <w:r>
              <w:t>AnalyticsMetadataInfo</w:t>
            </w:r>
          </w:p>
        </w:tc>
        <w:tc>
          <w:tcPr>
            <w:tcW w:w="286" w:type="dxa"/>
          </w:tcPr>
          <w:p w14:paraId="2BB670A6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110C5252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25" w:type="dxa"/>
          </w:tcPr>
          <w:p w14:paraId="20BEC83E" w14:textId="5897D87C" w:rsidR="00054F3F" w:rsidRDefault="00054F3F" w:rsidP="00F47F9B">
            <w:pPr>
              <w:pStyle w:val="TAL"/>
            </w:pPr>
            <w:r>
              <w:t>Contains information about analytics metadata required to aggregate the analytics. It shall be present if the "anaMeta</w:t>
            </w:r>
            <w:ins w:id="94" w:author="ZTE" w:date="2024-09-29T16:57:00Z">
              <w:r w:rsidR="00FD760A">
                <w:t>Ind</w:t>
              </w:r>
            </w:ins>
            <w:r>
              <w:t>" attribute was included in the request, containing the information indicated by the "anaMeta" attribute.</w:t>
            </w:r>
          </w:p>
        </w:tc>
        <w:tc>
          <w:tcPr>
            <w:tcW w:w="1247" w:type="dxa"/>
          </w:tcPr>
          <w:p w14:paraId="5214ABB1" w14:textId="77777777" w:rsidR="00054F3F" w:rsidRDefault="00054F3F" w:rsidP="00F47F9B">
            <w:pPr>
              <w:pStyle w:val="TAL"/>
            </w:pPr>
            <w:r>
              <w:t>Aggregation</w:t>
            </w:r>
          </w:p>
        </w:tc>
      </w:tr>
      <w:tr w:rsidR="00054F3F" w14:paraId="3311A5F8" w14:textId="77777777" w:rsidTr="00F47F9B">
        <w:trPr>
          <w:jc w:val="center"/>
        </w:trPr>
        <w:tc>
          <w:tcPr>
            <w:tcW w:w="1717" w:type="dxa"/>
          </w:tcPr>
          <w:p w14:paraId="1D805291" w14:textId="77777777" w:rsidR="00054F3F" w:rsidRDefault="00054F3F" w:rsidP="00F47F9B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2438" w:type="dxa"/>
          </w:tcPr>
          <w:p w14:paraId="5EEC4915" w14:textId="77777777" w:rsidR="00054F3F" w:rsidRDefault="00054F3F" w:rsidP="00F47F9B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</w:tcPr>
          <w:p w14:paraId="29BCA49D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4503E9C9" w14:textId="77777777" w:rsidR="00054F3F" w:rsidRDefault="00054F3F" w:rsidP="00F47F9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</w:tcPr>
          <w:p w14:paraId="422C9A30" w14:textId="77777777" w:rsidR="00054F3F" w:rsidRDefault="00054F3F" w:rsidP="00F47F9B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</w:tcPr>
          <w:p w14:paraId="4423F8EE" w14:textId="77777777" w:rsidR="00054F3F" w:rsidRDefault="00054F3F" w:rsidP="00F47F9B">
            <w:pPr>
              <w:pStyle w:val="TAL"/>
            </w:pPr>
          </w:p>
        </w:tc>
      </w:tr>
      <w:tr w:rsidR="00054F3F" w14:paraId="3A56679A" w14:textId="77777777" w:rsidTr="00F47F9B">
        <w:trPr>
          <w:jc w:val="center"/>
        </w:trPr>
        <w:tc>
          <w:tcPr>
            <w:tcW w:w="1717" w:type="dxa"/>
          </w:tcPr>
          <w:p w14:paraId="4718D6F6" w14:textId="77777777" w:rsidR="00054F3F" w:rsidRDefault="00054F3F" w:rsidP="00F47F9B">
            <w:pPr>
              <w:pStyle w:val="TAL"/>
            </w:pPr>
            <w:r>
              <w:t>nsiLoadLevelInfos</w:t>
            </w:r>
          </w:p>
        </w:tc>
        <w:tc>
          <w:tcPr>
            <w:tcW w:w="2438" w:type="dxa"/>
          </w:tcPr>
          <w:p w14:paraId="1EFB7A3B" w14:textId="77777777" w:rsidR="00054F3F" w:rsidRDefault="00054F3F" w:rsidP="00F47F9B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</w:tcPr>
          <w:p w14:paraId="308CDB43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26C46B2A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584FEB38" w14:textId="77777777" w:rsidR="00054F3F" w:rsidRDefault="00054F3F" w:rsidP="00F47F9B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0CFFAFB2" w14:textId="77777777" w:rsidR="00054F3F" w:rsidRDefault="00054F3F" w:rsidP="00F47F9B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7" w:type="dxa"/>
          </w:tcPr>
          <w:p w14:paraId="4803E5CD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5893D4C5" w14:textId="77777777" w:rsidR="00054F3F" w:rsidRDefault="00054F3F" w:rsidP="00F47F9B">
            <w:pPr>
              <w:pStyle w:val="TAL"/>
            </w:pPr>
          </w:p>
        </w:tc>
      </w:tr>
      <w:tr w:rsidR="00054F3F" w14:paraId="01059DB8" w14:textId="77777777" w:rsidTr="00F47F9B">
        <w:trPr>
          <w:jc w:val="center"/>
        </w:trPr>
        <w:tc>
          <w:tcPr>
            <w:tcW w:w="1717" w:type="dxa"/>
          </w:tcPr>
          <w:p w14:paraId="1FD15737" w14:textId="77777777" w:rsidR="00054F3F" w:rsidRDefault="00054F3F" w:rsidP="00F47F9B">
            <w:pPr>
              <w:pStyle w:val="TAL"/>
            </w:pPr>
            <w:r>
              <w:t>nwPerfs</w:t>
            </w:r>
          </w:p>
        </w:tc>
        <w:tc>
          <w:tcPr>
            <w:tcW w:w="2438" w:type="dxa"/>
          </w:tcPr>
          <w:p w14:paraId="3D0B8B68" w14:textId="77777777" w:rsidR="00054F3F" w:rsidRDefault="00054F3F" w:rsidP="00F47F9B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</w:tcPr>
          <w:p w14:paraId="7EEFF7FC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57096B44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1F64FF20" w14:textId="77777777" w:rsidR="00054F3F" w:rsidRDefault="00054F3F" w:rsidP="00F47F9B">
            <w:pPr>
              <w:pStyle w:val="TAL"/>
            </w:pPr>
            <w:r>
              <w:t>The network performance information.</w:t>
            </w:r>
          </w:p>
          <w:p w14:paraId="009C25ED" w14:textId="77777777" w:rsidR="00054F3F" w:rsidRDefault="00054F3F" w:rsidP="00F47F9B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7" w:type="dxa"/>
          </w:tcPr>
          <w:p w14:paraId="0167AA87" w14:textId="77777777" w:rsidR="00054F3F" w:rsidRDefault="00054F3F" w:rsidP="00F47F9B">
            <w:pPr>
              <w:pStyle w:val="TAL"/>
            </w:pPr>
            <w:r>
              <w:t>NetworkPerformance</w:t>
            </w:r>
          </w:p>
        </w:tc>
      </w:tr>
      <w:tr w:rsidR="00054F3F" w14:paraId="7EF24435" w14:textId="77777777" w:rsidTr="00F47F9B">
        <w:trPr>
          <w:jc w:val="center"/>
        </w:trPr>
        <w:tc>
          <w:tcPr>
            <w:tcW w:w="1717" w:type="dxa"/>
          </w:tcPr>
          <w:p w14:paraId="4F803BF3" w14:textId="77777777" w:rsidR="00054F3F" w:rsidRDefault="00054F3F" w:rsidP="00F47F9B">
            <w:pPr>
              <w:pStyle w:val="TAL"/>
            </w:pPr>
            <w:r>
              <w:t>nfLoadLevelInfos</w:t>
            </w:r>
          </w:p>
        </w:tc>
        <w:tc>
          <w:tcPr>
            <w:tcW w:w="2438" w:type="dxa"/>
          </w:tcPr>
          <w:p w14:paraId="0588A8E7" w14:textId="77777777" w:rsidR="00054F3F" w:rsidRDefault="00054F3F" w:rsidP="00F47F9B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</w:tcPr>
          <w:p w14:paraId="66C449BB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134D8465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1FDCDB07" w14:textId="77777777" w:rsidR="00054F3F" w:rsidRDefault="00054F3F" w:rsidP="00F47F9B">
            <w:pPr>
              <w:pStyle w:val="TAL"/>
            </w:pPr>
            <w:r>
              <w:t>The NF load information.</w:t>
            </w:r>
          </w:p>
          <w:p w14:paraId="76CB6831" w14:textId="77777777" w:rsidR="00054F3F" w:rsidRDefault="00054F3F" w:rsidP="00F47F9B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7" w:type="dxa"/>
          </w:tcPr>
          <w:p w14:paraId="74691908" w14:textId="77777777" w:rsidR="00054F3F" w:rsidRDefault="00054F3F" w:rsidP="00F47F9B">
            <w:pPr>
              <w:pStyle w:val="TAL"/>
            </w:pPr>
            <w:r>
              <w:t>NfLoad</w:t>
            </w:r>
          </w:p>
        </w:tc>
      </w:tr>
      <w:tr w:rsidR="00054F3F" w14:paraId="0A373FDA" w14:textId="77777777" w:rsidTr="00F47F9B">
        <w:trPr>
          <w:jc w:val="center"/>
        </w:trPr>
        <w:tc>
          <w:tcPr>
            <w:tcW w:w="1717" w:type="dxa"/>
          </w:tcPr>
          <w:p w14:paraId="2F2FB2A5" w14:textId="77777777" w:rsidR="00054F3F" w:rsidRDefault="00054F3F" w:rsidP="00F47F9B">
            <w:pPr>
              <w:pStyle w:val="TAL"/>
            </w:pPr>
            <w:r>
              <w:t>qosSustainInfos</w:t>
            </w:r>
          </w:p>
        </w:tc>
        <w:tc>
          <w:tcPr>
            <w:tcW w:w="2438" w:type="dxa"/>
          </w:tcPr>
          <w:p w14:paraId="53E5347D" w14:textId="77777777" w:rsidR="00054F3F" w:rsidRDefault="00054F3F" w:rsidP="00F47F9B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</w:tcPr>
          <w:p w14:paraId="1B1B835E" w14:textId="77777777" w:rsidR="00054F3F" w:rsidRDefault="00054F3F" w:rsidP="00F47F9B">
            <w:pPr>
              <w:pStyle w:val="TAL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</w:tcPr>
          <w:p w14:paraId="098B6C77" w14:textId="77777777" w:rsidR="00054F3F" w:rsidRDefault="00054F3F" w:rsidP="00F47F9B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</w:tcPr>
          <w:p w14:paraId="44CCD75D" w14:textId="77777777" w:rsidR="00054F3F" w:rsidRDefault="00054F3F" w:rsidP="00F47F9B">
            <w:pPr>
              <w:pStyle w:val="TAL"/>
            </w:pPr>
            <w:r>
              <w:t xml:space="preserve">The QoS sustainability informations in the certain geographic areas. </w:t>
            </w:r>
          </w:p>
          <w:p w14:paraId="016EE53A" w14:textId="77777777" w:rsidR="00054F3F" w:rsidRDefault="00054F3F" w:rsidP="00F47F9B">
            <w:pPr>
              <w:pStyle w:val="TAL"/>
            </w:pPr>
            <w:r>
              <w:t>It shall be present if the requested eventis "QOS_SUSTAINABILITY".</w:t>
            </w:r>
          </w:p>
          <w:p w14:paraId="165C9EC4" w14:textId="77777777" w:rsidR="00054F3F" w:rsidRDefault="00054F3F" w:rsidP="00F47F9B">
            <w:pPr>
              <w:pStyle w:val="TAL"/>
            </w:pPr>
            <w:r>
              <w:t>(NOTE 2)</w:t>
            </w:r>
          </w:p>
        </w:tc>
        <w:tc>
          <w:tcPr>
            <w:tcW w:w="1247" w:type="dxa"/>
          </w:tcPr>
          <w:p w14:paraId="7A437D9F" w14:textId="77777777" w:rsidR="00054F3F" w:rsidRDefault="00054F3F" w:rsidP="00F47F9B">
            <w:pPr>
              <w:pStyle w:val="TAL"/>
            </w:pPr>
            <w:r>
              <w:t>QoSSustainability</w:t>
            </w:r>
          </w:p>
        </w:tc>
      </w:tr>
      <w:tr w:rsidR="00054F3F" w14:paraId="209DA930" w14:textId="77777777" w:rsidTr="00F47F9B">
        <w:trPr>
          <w:jc w:val="center"/>
        </w:trPr>
        <w:tc>
          <w:tcPr>
            <w:tcW w:w="1717" w:type="dxa"/>
          </w:tcPr>
          <w:p w14:paraId="04994C77" w14:textId="77777777" w:rsidR="00054F3F" w:rsidRDefault="00054F3F" w:rsidP="00F47F9B">
            <w:pPr>
              <w:pStyle w:val="TAL"/>
            </w:pPr>
            <w:r>
              <w:t>ueMobs</w:t>
            </w:r>
          </w:p>
        </w:tc>
        <w:tc>
          <w:tcPr>
            <w:tcW w:w="2438" w:type="dxa"/>
          </w:tcPr>
          <w:p w14:paraId="08172289" w14:textId="77777777" w:rsidR="00054F3F" w:rsidRDefault="00054F3F" w:rsidP="00F47F9B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</w:tcPr>
          <w:p w14:paraId="7A94A92C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342B0129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70D84541" w14:textId="77777777" w:rsidR="00054F3F" w:rsidRDefault="00054F3F" w:rsidP="00F47F9B">
            <w:pPr>
              <w:pStyle w:val="TAL"/>
            </w:pPr>
            <w:r>
              <w:t>The UE mobility information.</w:t>
            </w:r>
          </w:p>
          <w:p w14:paraId="33E5B3C4" w14:textId="77777777" w:rsidR="00054F3F" w:rsidRDefault="00054F3F" w:rsidP="00F47F9B">
            <w:pPr>
              <w:pStyle w:val="TAL"/>
            </w:pPr>
            <w:r>
              <w:t>When the requested event is "UE_MOBILITY", the "ueMobs" attribute shall be included.</w:t>
            </w:r>
          </w:p>
        </w:tc>
        <w:tc>
          <w:tcPr>
            <w:tcW w:w="1247" w:type="dxa"/>
          </w:tcPr>
          <w:p w14:paraId="0E2E4870" w14:textId="77777777" w:rsidR="00054F3F" w:rsidRDefault="00054F3F" w:rsidP="00F47F9B">
            <w:pPr>
              <w:pStyle w:val="TAL"/>
            </w:pPr>
            <w:r>
              <w:t>UeMobility</w:t>
            </w:r>
          </w:p>
        </w:tc>
      </w:tr>
      <w:tr w:rsidR="00054F3F" w14:paraId="5FCA4271" w14:textId="77777777" w:rsidTr="00F47F9B">
        <w:trPr>
          <w:jc w:val="center"/>
        </w:trPr>
        <w:tc>
          <w:tcPr>
            <w:tcW w:w="1717" w:type="dxa"/>
          </w:tcPr>
          <w:p w14:paraId="5B704843" w14:textId="77777777" w:rsidR="00054F3F" w:rsidRDefault="00054F3F" w:rsidP="00F47F9B">
            <w:pPr>
              <w:pStyle w:val="TAL"/>
            </w:pPr>
            <w:r>
              <w:t>ueComms</w:t>
            </w:r>
          </w:p>
        </w:tc>
        <w:tc>
          <w:tcPr>
            <w:tcW w:w="2438" w:type="dxa"/>
          </w:tcPr>
          <w:p w14:paraId="7D912A85" w14:textId="77777777" w:rsidR="00054F3F" w:rsidRDefault="00054F3F" w:rsidP="00F47F9B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</w:tcPr>
          <w:p w14:paraId="45193E01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746C98C8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052E2A7E" w14:textId="77777777" w:rsidR="00054F3F" w:rsidRDefault="00054F3F" w:rsidP="00F47F9B">
            <w:pPr>
              <w:pStyle w:val="TAL"/>
            </w:pPr>
            <w:r>
              <w:t>The UE communication information.</w:t>
            </w:r>
          </w:p>
          <w:p w14:paraId="5720E4BC" w14:textId="77777777" w:rsidR="00054F3F" w:rsidRDefault="00054F3F" w:rsidP="00F47F9B">
            <w:pPr>
              <w:pStyle w:val="TAL"/>
            </w:pPr>
            <w:r>
              <w:t>When the requested event is "UE_COMM", the "ueComms" attribute shall be included.</w:t>
            </w:r>
          </w:p>
        </w:tc>
        <w:tc>
          <w:tcPr>
            <w:tcW w:w="1247" w:type="dxa"/>
          </w:tcPr>
          <w:p w14:paraId="23F3ECA5" w14:textId="77777777" w:rsidR="00054F3F" w:rsidRDefault="00054F3F" w:rsidP="00F47F9B">
            <w:pPr>
              <w:pStyle w:val="TAL"/>
            </w:pPr>
            <w:r>
              <w:t>UeCommunication</w:t>
            </w:r>
          </w:p>
        </w:tc>
      </w:tr>
      <w:tr w:rsidR="00054F3F" w14:paraId="2BEE2C1A" w14:textId="77777777" w:rsidTr="00F47F9B">
        <w:trPr>
          <w:jc w:val="center"/>
        </w:trPr>
        <w:tc>
          <w:tcPr>
            <w:tcW w:w="1717" w:type="dxa"/>
          </w:tcPr>
          <w:p w14:paraId="6D63D458" w14:textId="77777777" w:rsidR="00054F3F" w:rsidRDefault="00054F3F" w:rsidP="00F47F9B">
            <w:pPr>
              <w:pStyle w:val="TAL"/>
            </w:pPr>
            <w:r>
              <w:t>userDataCongInfos</w:t>
            </w:r>
          </w:p>
        </w:tc>
        <w:tc>
          <w:tcPr>
            <w:tcW w:w="2438" w:type="dxa"/>
          </w:tcPr>
          <w:p w14:paraId="29D6385E" w14:textId="77777777" w:rsidR="00054F3F" w:rsidRDefault="00054F3F" w:rsidP="00F47F9B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</w:tcPr>
          <w:p w14:paraId="1A3D467E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3BC6092B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375A95B5" w14:textId="77777777" w:rsidR="00054F3F" w:rsidRDefault="00054F3F" w:rsidP="00F47F9B">
            <w:pPr>
              <w:pStyle w:val="TAL"/>
            </w:pPr>
            <w:r>
              <w:t>The user data congestion information.</w:t>
            </w:r>
          </w:p>
          <w:p w14:paraId="292E077D" w14:textId="77777777" w:rsidR="00054F3F" w:rsidRDefault="00054F3F" w:rsidP="00F47F9B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7" w:type="dxa"/>
          </w:tcPr>
          <w:p w14:paraId="65E20BDE" w14:textId="77777777" w:rsidR="00054F3F" w:rsidRDefault="00054F3F" w:rsidP="00F47F9B">
            <w:pPr>
              <w:pStyle w:val="TAL"/>
            </w:pPr>
            <w:r>
              <w:t>UserDataCongestion</w:t>
            </w:r>
          </w:p>
        </w:tc>
      </w:tr>
      <w:tr w:rsidR="00054F3F" w14:paraId="582B3C81" w14:textId="77777777" w:rsidTr="00F47F9B">
        <w:trPr>
          <w:jc w:val="center"/>
        </w:trPr>
        <w:tc>
          <w:tcPr>
            <w:tcW w:w="1717" w:type="dxa"/>
          </w:tcPr>
          <w:p w14:paraId="6B1E9CDC" w14:textId="77777777" w:rsidR="00054F3F" w:rsidRDefault="00054F3F" w:rsidP="00F47F9B">
            <w:pPr>
              <w:pStyle w:val="TAL"/>
            </w:pPr>
            <w:r>
              <w:lastRenderedPageBreak/>
              <w:t>suppFeat</w:t>
            </w:r>
          </w:p>
        </w:tc>
        <w:tc>
          <w:tcPr>
            <w:tcW w:w="2438" w:type="dxa"/>
          </w:tcPr>
          <w:p w14:paraId="1074A5B3" w14:textId="77777777" w:rsidR="00054F3F" w:rsidRDefault="00054F3F" w:rsidP="00F47F9B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</w:tcPr>
          <w:p w14:paraId="66058E94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7E3BB9B3" w14:textId="77777777" w:rsidR="00054F3F" w:rsidRDefault="00054F3F" w:rsidP="00F47F9B">
            <w:pPr>
              <w:pStyle w:val="TAL"/>
            </w:pPr>
            <w:r>
              <w:t>0..1</w:t>
            </w:r>
          </w:p>
        </w:tc>
        <w:tc>
          <w:tcPr>
            <w:tcW w:w="2825" w:type="dxa"/>
          </w:tcPr>
          <w:p w14:paraId="5450047B" w14:textId="77777777" w:rsidR="00054F3F" w:rsidRDefault="00054F3F" w:rsidP="00F47F9B">
            <w:pPr>
              <w:pStyle w:val="TAL"/>
            </w:pPr>
            <w:r>
              <w:t>List of Supported features used as described in clause 5.2.8.</w:t>
            </w:r>
          </w:p>
          <w:p w14:paraId="1CC8D7A6" w14:textId="77777777" w:rsidR="00054F3F" w:rsidRDefault="00054F3F" w:rsidP="00F47F9B">
            <w:pPr>
              <w:pStyle w:val="TAL"/>
            </w:pPr>
            <w:r>
              <w:t>This parameter shall be supplied by NWDAF in the reply of GET request that request the analytics resource, if the consumer includes "supported-features" in the GET request.</w:t>
            </w:r>
          </w:p>
        </w:tc>
        <w:tc>
          <w:tcPr>
            <w:tcW w:w="1247" w:type="dxa"/>
          </w:tcPr>
          <w:p w14:paraId="6005C389" w14:textId="77777777" w:rsidR="00054F3F" w:rsidRDefault="00054F3F" w:rsidP="00F47F9B">
            <w:pPr>
              <w:pStyle w:val="TAL"/>
            </w:pPr>
          </w:p>
        </w:tc>
      </w:tr>
      <w:tr w:rsidR="00054F3F" w14:paraId="6163FC39" w14:textId="77777777" w:rsidTr="00F47F9B">
        <w:trPr>
          <w:jc w:val="center"/>
        </w:trPr>
        <w:tc>
          <w:tcPr>
            <w:tcW w:w="1717" w:type="dxa"/>
          </w:tcPr>
          <w:p w14:paraId="0DBD039F" w14:textId="77777777" w:rsidR="00054F3F" w:rsidRDefault="00054F3F" w:rsidP="00F47F9B">
            <w:pPr>
              <w:pStyle w:val="TAL"/>
            </w:pPr>
            <w:r>
              <w:t>svcExps</w:t>
            </w:r>
          </w:p>
        </w:tc>
        <w:tc>
          <w:tcPr>
            <w:tcW w:w="2438" w:type="dxa"/>
          </w:tcPr>
          <w:p w14:paraId="2740ADAD" w14:textId="77777777" w:rsidR="00054F3F" w:rsidRDefault="00054F3F" w:rsidP="00F47F9B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</w:tcPr>
          <w:p w14:paraId="77538130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5990093E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05BF84A4" w14:textId="77777777" w:rsidR="00054F3F" w:rsidRDefault="00054F3F" w:rsidP="00F47F9B">
            <w:pPr>
              <w:pStyle w:val="TAL"/>
            </w:pPr>
            <w:r>
              <w:t xml:space="preserve">The service experience information. </w:t>
            </w:r>
          </w:p>
          <w:p w14:paraId="1F503762" w14:textId="77777777" w:rsidR="00054F3F" w:rsidRDefault="00054F3F" w:rsidP="00F47F9B">
            <w:pPr>
              <w:pStyle w:val="TAL"/>
            </w:pPr>
            <w:r>
              <w:t>Shall be present when the requested event is "</w:t>
            </w:r>
            <w:r>
              <w:rPr>
                <w:lang w:eastAsia="zh-CN"/>
              </w:rPr>
              <w:t>SERVICE_EXPERIENCE</w:t>
            </w:r>
            <w:r>
              <w:t>".</w:t>
            </w:r>
          </w:p>
        </w:tc>
        <w:tc>
          <w:tcPr>
            <w:tcW w:w="1247" w:type="dxa"/>
          </w:tcPr>
          <w:p w14:paraId="63698018" w14:textId="77777777" w:rsidR="00054F3F" w:rsidRDefault="00054F3F" w:rsidP="00F47F9B">
            <w:pPr>
              <w:pStyle w:val="TAL"/>
            </w:pPr>
            <w:r>
              <w:t>ServiceExperience</w:t>
            </w:r>
          </w:p>
        </w:tc>
      </w:tr>
      <w:tr w:rsidR="00054F3F" w14:paraId="74B69BA5" w14:textId="77777777" w:rsidTr="00F47F9B">
        <w:trPr>
          <w:jc w:val="center"/>
        </w:trPr>
        <w:tc>
          <w:tcPr>
            <w:tcW w:w="1717" w:type="dxa"/>
          </w:tcPr>
          <w:p w14:paraId="53CFF8F0" w14:textId="77777777" w:rsidR="00054F3F" w:rsidRDefault="00054F3F" w:rsidP="00F47F9B">
            <w:pPr>
              <w:pStyle w:val="TAL"/>
            </w:pPr>
            <w:r>
              <w:t>abnorBehavrs</w:t>
            </w:r>
          </w:p>
        </w:tc>
        <w:tc>
          <w:tcPr>
            <w:tcW w:w="2438" w:type="dxa"/>
          </w:tcPr>
          <w:p w14:paraId="6C8DEE0B" w14:textId="77777777" w:rsidR="00054F3F" w:rsidRDefault="00054F3F" w:rsidP="00F47F9B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</w:tcPr>
          <w:p w14:paraId="1BF21A8D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31F1651F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14C11E32" w14:textId="77777777" w:rsidR="00054F3F" w:rsidRDefault="00054F3F" w:rsidP="00F47F9B">
            <w:pPr>
              <w:pStyle w:val="TAL"/>
            </w:pPr>
            <w:r>
              <w:t xml:space="preserve">The abnormal behaviour information. </w:t>
            </w:r>
          </w:p>
          <w:p w14:paraId="4FB02607" w14:textId="77777777" w:rsidR="00054F3F" w:rsidRDefault="00054F3F" w:rsidP="00F47F9B">
            <w:pPr>
              <w:pStyle w:val="TAL"/>
            </w:pPr>
            <w:r>
              <w:t>Shall be present when the requested event is "ABNORMAL_BEHAVIOUR".</w:t>
            </w:r>
          </w:p>
        </w:tc>
        <w:tc>
          <w:tcPr>
            <w:tcW w:w="1247" w:type="dxa"/>
          </w:tcPr>
          <w:p w14:paraId="33AFA76C" w14:textId="77777777" w:rsidR="00054F3F" w:rsidRDefault="00054F3F" w:rsidP="00F47F9B">
            <w:pPr>
              <w:pStyle w:val="TAL"/>
            </w:pPr>
            <w:r>
              <w:t>AbnormalBehaviour</w:t>
            </w:r>
          </w:p>
        </w:tc>
      </w:tr>
      <w:tr w:rsidR="00054F3F" w14:paraId="617CBA8F" w14:textId="77777777" w:rsidTr="00F47F9B">
        <w:trPr>
          <w:jc w:val="center"/>
        </w:trPr>
        <w:tc>
          <w:tcPr>
            <w:tcW w:w="1717" w:type="dxa"/>
          </w:tcPr>
          <w:p w14:paraId="1C7DF8BD" w14:textId="77777777" w:rsidR="00054F3F" w:rsidRDefault="00054F3F" w:rsidP="00F47F9B">
            <w:pPr>
              <w:pStyle w:val="TAL"/>
            </w:pPr>
            <w:r>
              <w:rPr>
                <w:rFonts w:hint="eastAsia"/>
                <w:lang w:eastAsia="ko-KR"/>
              </w:rPr>
              <w:t>smcc</w:t>
            </w:r>
            <w:r>
              <w:rPr>
                <w:lang w:eastAsia="ko-KR"/>
              </w:rPr>
              <w:t>Exps</w:t>
            </w:r>
          </w:p>
        </w:tc>
        <w:tc>
          <w:tcPr>
            <w:tcW w:w="2438" w:type="dxa"/>
          </w:tcPr>
          <w:p w14:paraId="27BC1E70" w14:textId="77777777" w:rsidR="00054F3F" w:rsidRDefault="00054F3F" w:rsidP="00F47F9B">
            <w:pPr>
              <w:pStyle w:val="TAL"/>
            </w:pPr>
            <w:r>
              <w:t>array(SmcceInfo)</w:t>
            </w:r>
          </w:p>
        </w:tc>
        <w:tc>
          <w:tcPr>
            <w:tcW w:w="286" w:type="dxa"/>
          </w:tcPr>
          <w:p w14:paraId="76E875DE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4EFEB4EB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1C6F6B2C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Session Management congestion control experience information.</w:t>
            </w:r>
          </w:p>
          <w:p w14:paraId="796F3B9E" w14:textId="77777777" w:rsidR="00054F3F" w:rsidRDefault="00054F3F" w:rsidP="00F47F9B">
            <w:pPr>
              <w:pStyle w:val="TAL"/>
            </w:pPr>
            <w:r>
              <w:t>Shall be present when the requested event is "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M_</w:t>
            </w:r>
            <w:r>
              <w:t>CONGESTION".</w:t>
            </w:r>
          </w:p>
        </w:tc>
        <w:tc>
          <w:tcPr>
            <w:tcW w:w="1247" w:type="dxa"/>
          </w:tcPr>
          <w:p w14:paraId="3B4F04ED" w14:textId="77777777" w:rsidR="00054F3F" w:rsidRDefault="00054F3F" w:rsidP="00F47F9B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054F3F" w14:paraId="69E53B70" w14:textId="77777777" w:rsidTr="00F47F9B">
        <w:trPr>
          <w:jc w:val="center"/>
        </w:trPr>
        <w:tc>
          <w:tcPr>
            <w:tcW w:w="1717" w:type="dxa"/>
          </w:tcPr>
          <w:p w14:paraId="090DDE36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disperInfos</w:t>
            </w:r>
          </w:p>
        </w:tc>
        <w:tc>
          <w:tcPr>
            <w:tcW w:w="2438" w:type="dxa"/>
          </w:tcPr>
          <w:p w14:paraId="7412846C" w14:textId="77777777" w:rsidR="00054F3F" w:rsidRDefault="00054F3F" w:rsidP="00F47F9B">
            <w:pPr>
              <w:pStyle w:val="TAL"/>
            </w:pPr>
            <w:r>
              <w:t>array(DispersionInfo)</w:t>
            </w:r>
          </w:p>
        </w:tc>
        <w:tc>
          <w:tcPr>
            <w:tcW w:w="286" w:type="dxa"/>
          </w:tcPr>
          <w:p w14:paraId="056F1607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11ACC883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2C950562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Dispersion information.</w:t>
            </w:r>
          </w:p>
          <w:p w14:paraId="6BFC587D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"DISPERSION".</w:t>
            </w:r>
          </w:p>
        </w:tc>
        <w:tc>
          <w:tcPr>
            <w:tcW w:w="1247" w:type="dxa"/>
          </w:tcPr>
          <w:p w14:paraId="4ADBB616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Dispersion</w:t>
            </w:r>
          </w:p>
        </w:tc>
      </w:tr>
      <w:tr w:rsidR="00054F3F" w14:paraId="332AEC4E" w14:textId="77777777" w:rsidTr="00F47F9B">
        <w:trPr>
          <w:jc w:val="center"/>
        </w:trPr>
        <w:tc>
          <w:tcPr>
            <w:tcW w:w="1717" w:type="dxa"/>
          </w:tcPr>
          <w:p w14:paraId="1A26228A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redTransInfos</w:t>
            </w:r>
          </w:p>
        </w:tc>
        <w:tc>
          <w:tcPr>
            <w:tcW w:w="2438" w:type="dxa"/>
          </w:tcPr>
          <w:p w14:paraId="4407BC5C" w14:textId="77777777" w:rsidR="00054F3F" w:rsidRDefault="00054F3F" w:rsidP="00F47F9B">
            <w:pPr>
              <w:pStyle w:val="TAL"/>
            </w:pPr>
            <w:r>
              <w:t>array(RedundantTransmissionExpInfo)</w:t>
            </w:r>
          </w:p>
        </w:tc>
        <w:tc>
          <w:tcPr>
            <w:tcW w:w="286" w:type="dxa"/>
          </w:tcPr>
          <w:p w14:paraId="77D1E00C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498D2944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4774E7C0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Redundant Transmission Experience analytics information.</w:t>
            </w:r>
          </w:p>
          <w:p w14:paraId="6AEB869E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Shall be present when the requested event is "RED_TRANS_EXP".</w:t>
            </w:r>
          </w:p>
        </w:tc>
        <w:tc>
          <w:tcPr>
            <w:tcW w:w="1247" w:type="dxa"/>
          </w:tcPr>
          <w:p w14:paraId="68983B61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RedundantTransmissionExp</w:t>
            </w:r>
          </w:p>
        </w:tc>
      </w:tr>
      <w:tr w:rsidR="00054F3F" w14:paraId="012FF03F" w14:textId="77777777" w:rsidTr="00F47F9B">
        <w:trPr>
          <w:jc w:val="center"/>
        </w:trPr>
        <w:tc>
          <w:tcPr>
            <w:tcW w:w="1717" w:type="dxa"/>
          </w:tcPr>
          <w:p w14:paraId="10B82DAD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wlanInfos</w:t>
            </w:r>
          </w:p>
        </w:tc>
        <w:tc>
          <w:tcPr>
            <w:tcW w:w="2438" w:type="dxa"/>
          </w:tcPr>
          <w:p w14:paraId="04BD0850" w14:textId="77777777" w:rsidR="00054F3F" w:rsidRDefault="00054F3F" w:rsidP="00F47F9B">
            <w:pPr>
              <w:pStyle w:val="TAL"/>
            </w:pPr>
            <w:r>
              <w:t>array(WlanPerformanceInfo)</w:t>
            </w:r>
          </w:p>
        </w:tc>
        <w:tc>
          <w:tcPr>
            <w:tcW w:w="286" w:type="dxa"/>
          </w:tcPr>
          <w:p w14:paraId="62F49CF5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5D36502C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07AE9AC7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WLAN performance related information.</w:t>
            </w:r>
          </w:p>
          <w:p w14:paraId="50748242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When requested event is "WLAN_PERFORMANCE", the "wlanInfos" attribute shall be included.</w:t>
            </w:r>
          </w:p>
        </w:tc>
        <w:tc>
          <w:tcPr>
            <w:tcW w:w="1247" w:type="dxa"/>
          </w:tcPr>
          <w:p w14:paraId="20B60023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WlanPerformance</w:t>
            </w:r>
          </w:p>
        </w:tc>
      </w:tr>
      <w:tr w:rsidR="00054F3F" w14:paraId="751F3C9B" w14:textId="77777777" w:rsidTr="00F47F9B">
        <w:trPr>
          <w:jc w:val="center"/>
        </w:trPr>
        <w:tc>
          <w:tcPr>
            <w:tcW w:w="1717" w:type="dxa"/>
          </w:tcPr>
          <w:p w14:paraId="272056D6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dnPerfInfos</w:t>
            </w:r>
          </w:p>
        </w:tc>
        <w:tc>
          <w:tcPr>
            <w:tcW w:w="2438" w:type="dxa"/>
          </w:tcPr>
          <w:p w14:paraId="1EB02131" w14:textId="77777777" w:rsidR="00054F3F" w:rsidRDefault="00054F3F" w:rsidP="00F47F9B">
            <w:pPr>
              <w:pStyle w:val="TAL"/>
            </w:pPr>
            <w:r>
              <w:t>array(DnPerfInfo)</w:t>
            </w:r>
          </w:p>
        </w:tc>
        <w:tc>
          <w:tcPr>
            <w:tcW w:w="286" w:type="dxa"/>
          </w:tcPr>
          <w:p w14:paraId="65F624C9" w14:textId="77777777" w:rsidR="00054F3F" w:rsidRDefault="00054F3F" w:rsidP="00F47F9B">
            <w:pPr>
              <w:pStyle w:val="TAL"/>
            </w:pPr>
            <w:r>
              <w:t>C</w:t>
            </w:r>
          </w:p>
        </w:tc>
        <w:tc>
          <w:tcPr>
            <w:tcW w:w="1067" w:type="dxa"/>
          </w:tcPr>
          <w:p w14:paraId="2EEE1C42" w14:textId="77777777" w:rsidR="00054F3F" w:rsidRDefault="00054F3F" w:rsidP="00F47F9B">
            <w:pPr>
              <w:pStyle w:val="TAL"/>
            </w:pPr>
            <w:r>
              <w:t>1..N</w:t>
            </w:r>
          </w:p>
        </w:tc>
        <w:tc>
          <w:tcPr>
            <w:tcW w:w="2825" w:type="dxa"/>
          </w:tcPr>
          <w:p w14:paraId="7FBEDB0D" w14:textId="77777777" w:rsidR="00054F3F" w:rsidRDefault="00054F3F" w:rsidP="00F47F9B">
            <w:pPr>
              <w:pStyle w:val="TAL"/>
            </w:pPr>
            <w:r>
              <w:t>The DN performance information.</w:t>
            </w:r>
          </w:p>
          <w:p w14:paraId="57E68213" w14:textId="77777777" w:rsidR="00054F3F" w:rsidRDefault="00054F3F" w:rsidP="00F47F9B">
            <w:pPr>
              <w:pStyle w:val="TAL"/>
              <w:rPr>
                <w:lang w:eastAsia="ko-KR"/>
              </w:rPr>
            </w:pPr>
            <w:r>
              <w:t>Shall be present when the requested event is 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".</w:t>
            </w:r>
          </w:p>
        </w:tc>
        <w:tc>
          <w:tcPr>
            <w:tcW w:w="1247" w:type="dxa"/>
          </w:tcPr>
          <w:p w14:paraId="4118F296" w14:textId="77777777" w:rsidR="00054F3F" w:rsidRDefault="00054F3F" w:rsidP="00F47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054F3F" w14:paraId="31F1630D" w14:textId="77777777" w:rsidTr="00F47F9B">
        <w:trPr>
          <w:jc w:val="center"/>
        </w:trPr>
        <w:tc>
          <w:tcPr>
            <w:tcW w:w="9580" w:type="dxa"/>
            <w:gridSpan w:val="6"/>
          </w:tcPr>
          <w:p w14:paraId="4A64F786" w14:textId="77777777" w:rsidR="00054F3F" w:rsidRDefault="00054F3F" w:rsidP="00F47F9B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If the "start" attribute and the "expiry" attribute are both provided, the DateTime of the "expiry" attribute shall not be earlier than the DateTime of the "start" attribute.</w:t>
            </w:r>
          </w:p>
          <w:p w14:paraId="1E78BB34" w14:textId="77777777" w:rsidR="00054F3F" w:rsidRDefault="00054F3F" w:rsidP="00F47F9B">
            <w:pPr>
              <w:pStyle w:val="TAN"/>
            </w:pPr>
            <w:r>
              <w:t>NOTE 2:</w:t>
            </w:r>
            <w:r>
              <w:tab/>
              <w:t>The "qosFlowRetThd" and "ranUeThrouThd" attributes in QosSustainabilityInfo data type are not applicable.</w:t>
            </w:r>
          </w:p>
          <w:p w14:paraId="18B28678" w14:textId="77777777" w:rsidR="00054F3F" w:rsidRDefault="00054F3F" w:rsidP="00F47F9B">
            <w:pPr>
              <w:pStyle w:val="TAN"/>
            </w:pPr>
            <w:r>
              <w:t xml:space="preserve">NOTE 3: </w:t>
            </w:r>
            <w:r>
              <w:tab/>
              <w:t xml:space="preserve">This attribute shall be included </w:t>
            </w:r>
            <w:r>
              <w:rPr>
                <w:lang w:eastAsia="zh-CN"/>
              </w:rPr>
              <w:t>when</w:t>
            </w:r>
            <w:r>
              <w:t xml:space="preserve"> ADRF is deployed.</w:t>
            </w:r>
          </w:p>
          <w:p w14:paraId="13DD7580" w14:textId="77777777" w:rsidR="00054F3F" w:rsidRDefault="00054F3F" w:rsidP="00F47F9B">
            <w:pPr>
              <w:pStyle w:val="TAN"/>
            </w:pPr>
            <w:r>
              <w:t xml:space="preserve">NOTE 4: </w:t>
            </w:r>
            <w:r>
              <w:tab/>
              <w:t xml:space="preserve">The </w:t>
            </w:r>
            <w:r>
              <w:rPr>
                <w:lang w:eastAsia="zh-CN"/>
              </w:rPr>
              <w:t>validity period specified by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r>
              <w:t>start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expiry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attributes is determined by NWDAF internal logic, and is a subset of the </w:t>
            </w:r>
            <w:r>
              <w:t xml:space="preserve">analytics target period indicated by </w:t>
            </w:r>
            <w:r>
              <w:rPr>
                <w:lang w:val="en-US" w:eastAsia="zh-CN"/>
              </w:rPr>
              <w:t>"</w:t>
            </w:r>
            <w:r>
              <w:t>startTs</w:t>
            </w:r>
            <w:r>
              <w:rPr>
                <w:lang w:val="en-US" w:eastAsia="zh-CN"/>
              </w:rPr>
              <w:t>"</w:t>
            </w:r>
            <w:r>
              <w:t xml:space="preserve"> and </w:t>
            </w:r>
            <w:r>
              <w:rPr>
                <w:lang w:val="en-US" w:eastAsia="zh-CN"/>
              </w:rPr>
              <w:t>"</w:t>
            </w:r>
            <w:r>
              <w:t>endTs</w:t>
            </w:r>
            <w:r>
              <w:rPr>
                <w:lang w:val="en-US" w:eastAsia="zh-CN"/>
              </w:rPr>
              <w:t>"</w:t>
            </w:r>
            <w:r>
              <w:t xml:space="preserve">, or </w:t>
            </w:r>
            <w:r>
              <w:rPr>
                <w:lang w:val="en-US" w:eastAsia="zh-CN"/>
              </w:rPr>
              <w:t>"</w:t>
            </w:r>
            <w:r>
              <w:t>offsetPeriod</w:t>
            </w:r>
            <w:r>
              <w:rPr>
                <w:lang w:val="en-US" w:eastAsia="zh-CN"/>
              </w:rPr>
              <w:t>"</w:t>
            </w:r>
            <w:r>
              <w:t xml:space="preserve"> attributes contained in </w:t>
            </w:r>
            <w:r>
              <w:rPr>
                <w:lang w:val="en-US" w:eastAsia="zh-CN"/>
              </w:rPr>
              <w:t>"</w:t>
            </w:r>
            <w:r>
              <w:t>ana-req</w:t>
            </w:r>
            <w:r>
              <w:rPr>
                <w:lang w:val="en-US" w:eastAsia="zh-CN"/>
              </w:rPr>
              <w:t>"</w:t>
            </w:r>
            <w:r>
              <w:t xml:space="preserve"> attribute</w:t>
            </w:r>
            <w:r>
              <w:rPr>
                <w:lang w:eastAsia="zh-CN"/>
              </w:rPr>
              <w:t xml:space="preserve">. If the </w:t>
            </w:r>
            <w:r>
              <w:t xml:space="preserve">analytics target period </w:t>
            </w:r>
            <w:r>
              <w:rPr>
                <w:lang w:eastAsia="zh-CN"/>
              </w:rPr>
              <w:t>refers to the past, the period specified by these two attributes indicate the time period over which the statistics are applicable</w:t>
            </w:r>
            <w:r>
              <w:t xml:space="preserve">. </w:t>
            </w:r>
            <w:r>
              <w:rPr>
                <w:lang w:eastAsia="zh-CN"/>
              </w:rPr>
              <w:t xml:space="preserve">If the </w:t>
            </w:r>
            <w:r>
              <w:t xml:space="preserve">analytics target period </w:t>
            </w:r>
            <w:r>
              <w:rPr>
                <w:lang w:eastAsia="zh-CN"/>
              </w:rPr>
              <w:t xml:space="preserve">refers to the future, the period specified by these two attributes indicate the time period </w:t>
            </w:r>
            <w:r>
              <w:t>over which the predictions are valid.</w:t>
            </w:r>
          </w:p>
        </w:tc>
      </w:tr>
    </w:tbl>
    <w:p w14:paraId="1471C25E" w14:textId="77777777" w:rsidR="00054F3F" w:rsidRDefault="00054F3F" w:rsidP="00054F3F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9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EE34BC" w14:textId="77777777" w:rsidR="00684A3D" w:rsidRDefault="00684A3D">
      <w:r>
        <w:separator/>
      </w:r>
    </w:p>
  </w:endnote>
  <w:endnote w:type="continuationSeparator" w:id="0">
    <w:p w14:paraId="5660EC50" w14:textId="77777777" w:rsidR="00684A3D" w:rsidRDefault="0068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9982A" w14:textId="77777777" w:rsidR="00684A3D" w:rsidRDefault="00684A3D">
      <w:r>
        <w:separator/>
      </w:r>
    </w:p>
  </w:footnote>
  <w:footnote w:type="continuationSeparator" w:id="0">
    <w:p w14:paraId="62A6DB5C" w14:textId="77777777" w:rsidR="00684A3D" w:rsidRDefault="00684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133AD"/>
    <w:rsid w:val="00022E4A"/>
    <w:rsid w:val="000302C5"/>
    <w:rsid w:val="00036A1F"/>
    <w:rsid w:val="00054F3F"/>
    <w:rsid w:val="00070E09"/>
    <w:rsid w:val="000839C0"/>
    <w:rsid w:val="00091623"/>
    <w:rsid w:val="000A6394"/>
    <w:rsid w:val="000B7FED"/>
    <w:rsid w:val="000C038A"/>
    <w:rsid w:val="000C6598"/>
    <w:rsid w:val="000D44B3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410371"/>
    <w:rsid w:val="004242F1"/>
    <w:rsid w:val="004A62A3"/>
    <w:rsid w:val="004B75B7"/>
    <w:rsid w:val="004D107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621188"/>
    <w:rsid w:val="00622990"/>
    <w:rsid w:val="006257ED"/>
    <w:rsid w:val="00643E48"/>
    <w:rsid w:val="00653DE4"/>
    <w:rsid w:val="00665C47"/>
    <w:rsid w:val="00684A3D"/>
    <w:rsid w:val="00695063"/>
    <w:rsid w:val="00695808"/>
    <w:rsid w:val="006B46FB"/>
    <w:rsid w:val="006E21FB"/>
    <w:rsid w:val="006F7679"/>
    <w:rsid w:val="00726B59"/>
    <w:rsid w:val="00740B2F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334B1"/>
    <w:rsid w:val="00C46E71"/>
    <w:rsid w:val="00C609B0"/>
    <w:rsid w:val="00C66BA2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B47E9"/>
    <w:rsid w:val="00DE34CF"/>
    <w:rsid w:val="00DE5E58"/>
    <w:rsid w:val="00E00C74"/>
    <w:rsid w:val="00E06D63"/>
    <w:rsid w:val="00E13F3D"/>
    <w:rsid w:val="00E34898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D760A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B0B3B-B6EA-4393-BDCC-14AED6D4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8</Pages>
  <Words>1817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2020-02-03T08:32:00Z</dcterms:created>
  <dcterms:modified xsi:type="dcterms:W3CDTF">2024-10-07T09:43:00Z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